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5B3C2E" w14:textId="52950FB3" w:rsidR="00034EDA" w:rsidRPr="008F6380" w:rsidRDefault="00034EDA" w:rsidP="00034E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0871417"/>
      <w:bookmarkStart w:id="1" w:name="_Hlk66440829"/>
      <w:r w:rsidRPr="008F6380">
        <w:rPr>
          <w:b/>
          <w:noProof/>
          <w:sz w:val="24"/>
        </w:rPr>
        <w:t>3GPP TSG-CT WG1 Meeting #1</w:t>
      </w:r>
      <w:r w:rsidR="002804B8" w:rsidRPr="008F6380">
        <w:rPr>
          <w:rFonts w:hint="eastAsia"/>
          <w:b/>
          <w:noProof/>
          <w:sz w:val="24"/>
          <w:lang w:eastAsia="zh-CN"/>
        </w:rPr>
        <w:t>50</w:t>
      </w:r>
      <w:r w:rsidRPr="008F6380">
        <w:rPr>
          <w:b/>
          <w:i/>
          <w:noProof/>
          <w:sz w:val="28"/>
        </w:rPr>
        <w:tab/>
      </w:r>
      <w:r w:rsidRPr="008F6380">
        <w:rPr>
          <w:b/>
          <w:noProof/>
          <w:sz w:val="24"/>
        </w:rPr>
        <w:t>C1-</w:t>
      </w:r>
      <w:r w:rsidR="001B5947" w:rsidRPr="008F6380">
        <w:rPr>
          <w:b/>
          <w:noProof/>
          <w:sz w:val="24"/>
        </w:rPr>
        <w:t>2</w:t>
      </w:r>
      <w:r w:rsidR="001B5947" w:rsidRPr="008F6380">
        <w:rPr>
          <w:rFonts w:hint="eastAsia"/>
          <w:b/>
          <w:noProof/>
          <w:sz w:val="24"/>
          <w:lang w:eastAsia="zh-CN"/>
        </w:rPr>
        <w:t>44</w:t>
      </w:r>
      <w:r w:rsidR="00C94376">
        <w:rPr>
          <w:rFonts w:hint="eastAsia"/>
          <w:b/>
          <w:noProof/>
          <w:sz w:val="24"/>
          <w:lang w:eastAsia="zh-CN"/>
        </w:rPr>
        <w:t>497</w:t>
      </w:r>
    </w:p>
    <w:p w14:paraId="54F236AC" w14:textId="3BD01CD1" w:rsidR="00960346" w:rsidRPr="008F6380" w:rsidRDefault="00C54835" w:rsidP="00960346">
      <w:pPr>
        <w:pStyle w:val="CRCoverPage"/>
        <w:outlineLvl w:val="0"/>
        <w:rPr>
          <w:b/>
          <w:noProof/>
          <w:sz w:val="24"/>
        </w:rPr>
      </w:pPr>
      <w:r w:rsidRPr="008F6380">
        <w:rPr>
          <w:b/>
          <w:noProof/>
          <w:sz w:val="24"/>
          <w:lang w:eastAsia="zh-CN"/>
        </w:rPr>
        <w:t>Maastricht, NL</w:t>
      </w:r>
      <w:r w:rsidR="00BE4F4A" w:rsidRPr="008F6380">
        <w:rPr>
          <w:b/>
          <w:noProof/>
          <w:sz w:val="24"/>
          <w:lang w:eastAsia="zh-CN"/>
        </w:rPr>
        <w:t>, 1</w:t>
      </w:r>
      <w:r w:rsidR="002804B8" w:rsidRPr="008F6380">
        <w:rPr>
          <w:rFonts w:hint="eastAsia"/>
          <w:b/>
          <w:noProof/>
          <w:sz w:val="24"/>
          <w:lang w:eastAsia="zh-CN"/>
        </w:rPr>
        <w:t>9</w:t>
      </w:r>
      <w:r w:rsidR="002804B8" w:rsidRPr="008F6380">
        <w:rPr>
          <w:b/>
          <w:noProof/>
          <w:sz w:val="24"/>
          <w:lang w:eastAsia="zh-CN"/>
        </w:rPr>
        <w:t xml:space="preserve"> – </w:t>
      </w:r>
      <w:r w:rsidR="002804B8" w:rsidRPr="008F6380">
        <w:rPr>
          <w:rFonts w:hint="eastAsia"/>
          <w:b/>
          <w:noProof/>
          <w:sz w:val="24"/>
          <w:lang w:eastAsia="zh-CN"/>
        </w:rPr>
        <w:t>23</w:t>
      </w:r>
      <w:r w:rsidR="00BE4F4A" w:rsidRPr="008F6380">
        <w:rPr>
          <w:b/>
          <w:noProof/>
          <w:sz w:val="24"/>
          <w:lang w:eastAsia="zh-CN"/>
        </w:rPr>
        <w:t xml:space="preserve"> </w:t>
      </w:r>
      <w:r w:rsidR="002804B8" w:rsidRPr="008F6380">
        <w:rPr>
          <w:b/>
          <w:noProof/>
          <w:sz w:val="24"/>
          <w:lang w:eastAsia="zh-CN"/>
        </w:rPr>
        <w:t>August</w:t>
      </w:r>
      <w:r w:rsidR="00BE4F4A" w:rsidRPr="008F6380">
        <w:rPr>
          <w:b/>
          <w:noProof/>
          <w:sz w:val="24"/>
          <w:lang w:eastAsia="zh-CN"/>
        </w:rPr>
        <w:t xml:space="preserve"> 202</w:t>
      </w:r>
      <w:r w:rsidR="00BE4F4A" w:rsidRPr="008F6380">
        <w:rPr>
          <w:rFonts w:hint="eastAsia"/>
          <w:b/>
          <w:noProof/>
          <w:sz w:val="24"/>
          <w:lang w:eastAsia="zh-CN"/>
        </w:rPr>
        <w:t>4</w:t>
      </w:r>
    </w:p>
    <w:p w14:paraId="6B2859BF" w14:textId="2C5D97B7" w:rsidR="00960346" w:rsidRPr="008F6380" w:rsidRDefault="00960346" w:rsidP="00960346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</w:rPr>
      </w:pPr>
      <w:r w:rsidRPr="008F6380">
        <w:tab/>
      </w:r>
    </w:p>
    <w:p w14:paraId="4243E44B" w14:textId="12547BF5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Source: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AE2DA2" w:rsidRPr="008F6380">
        <w:rPr>
          <w:rFonts w:ascii="Arial" w:eastAsia="Batang" w:hAnsi="Arial" w:hint="eastAsia"/>
          <w:b/>
          <w:sz w:val="24"/>
          <w:szCs w:val="24"/>
        </w:rPr>
        <w:t>CATT</w:t>
      </w:r>
    </w:p>
    <w:p w14:paraId="4199EAEF" w14:textId="60DCCF24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 w:cs="Arial"/>
          <w:b/>
          <w:sz w:val="24"/>
          <w:szCs w:val="24"/>
        </w:rPr>
      </w:pPr>
      <w:r w:rsidRPr="008F6380">
        <w:rPr>
          <w:rFonts w:ascii="Arial" w:eastAsia="Batang" w:hAnsi="Arial" w:cs="Arial"/>
          <w:b/>
          <w:sz w:val="24"/>
          <w:szCs w:val="24"/>
        </w:rPr>
        <w:t>Title:</w:t>
      </w:r>
      <w:r w:rsidRPr="008F6380">
        <w:rPr>
          <w:rFonts w:ascii="Arial" w:eastAsia="Batang" w:hAnsi="Arial" w:cs="Arial"/>
          <w:b/>
          <w:sz w:val="24"/>
          <w:szCs w:val="24"/>
        </w:rPr>
        <w:tab/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New WID on CT aspects of </w:t>
      </w:r>
      <w:r w:rsidR="002804B8" w:rsidRPr="008F6380">
        <w:rPr>
          <w:rFonts w:ascii="Arial" w:eastAsiaTheme="minorEastAsia" w:hAnsi="Arial" w:cs="Arial" w:hint="eastAsia"/>
          <w:b/>
          <w:sz w:val="24"/>
          <w:szCs w:val="24"/>
        </w:rPr>
        <w:t>i</w:t>
      </w:r>
      <w:r w:rsidR="002804B8" w:rsidRPr="008F6380">
        <w:rPr>
          <w:rFonts w:ascii="Arial" w:eastAsia="Batang" w:hAnsi="Arial" w:cs="Arial"/>
          <w:b/>
          <w:sz w:val="24"/>
          <w:szCs w:val="24"/>
        </w:rPr>
        <w:t xml:space="preserve">ntegration of satellite components in the 5G architecture Phase </w:t>
      </w:r>
      <w:r w:rsidR="00F42B5B" w:rsidRPr="008F6380">
        <w:rPr>
          <w:rFonts w:ascii="Arial" w:eastAsiaTheme="minorEastAsia" w:hAnsi="Arial" w:cs="Arial" w:hint="eastAsia"/>
          <w:b/>
          <w:sz w:val="24"/>
          <w:szCs w:val="24"/>
        </w:rPr>
        <w:t>3</w:t>
      </w:r>
    </w:p>
    <w:p w14:paraId="711A8B5D" w14:textId="77777777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Document for:</w:t>
      </w:r>
      <w:r w:rsidRPr="008F6380">
        <w:rPr>
          <w:rFonts w:ascii="Arial" w:eastAsia="Batang" w:hAnsi="Arial"/>
          <w:b/>
          <w:sz w:val="24"/>
          <w:szCs w:val="24"/>
        </w:rPr>
        <w:tab/>
        <w:t>Approval</w:t>
      </w:r>
    </w:p>
    <w:p w14:paraId="226162A0" w14:textId="7118CC7C" w:rsidR="00960346" w:rsidRPr="008F6380" w:rsidRDefault="00960346" w:rsidP="00960346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</w:rPr>
      </w:pPr>
      <w:r w:rsidRPr="008F6380">
        <w:rPr>
          <w:rFonts w:ascii="Arial" w:eastAsia="Batang" w:hAnsi="Arial"/>
          <w:b/>
          <w:sz w:val="24"/>
          <w:szCs w:val="24"/>
        </w:rPr>
        <w:t>Agenda Item:</w:t>
      </w:r>
      <w:r w:rsidRPr="008F6380">
        <w:rPr>
          <w:rFonts w:ascii="Arial" w:eastAsia="Batang" w:hAnsi="Arial"/>
          <w:b/>
          <w:sz w:val="24"/>
          <w:szCs w:val="24"/>
        </w:rPr>
        <w:tab/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1</w:t>
      </w:r>
      <w:r w:rsidR="00FD732D" w:rsidRPr="008F6380">
        <w:rPr>
          <w:rFonts w:ascii="Arial" w:eastAsiaTheme="minorEastAsia" w:hAnsi="Arial" w:hint="eastAsia"/>
          <w:b/>
          <w:sz w:val="24"/>
          <w:szCs w:val="24"/>
        </w:rPr>
        <w:t>9</w:t>
      </w:r>
      <w:r w:rsidR="009D5DCA" w:rsidRPr="008F6380">
        <w:rPr>
          <w:rFonts w:ascii="Arial" w:eastAsiaTheme="minorEastAsia" w:hAnsi="Arial" w:hint="eastAsia"/>
          <w:b/>
          <w:sz w:val="24"/>
          <w:szCs w:val="24"/>
        </w:rPr>
        <w:t>.1.1</w:t>
      </w:r>
    </w:p>
    <w:p w14:paraId="0BE59D14" w14:textId="77777777" w:rsidR="0006753F" w:rsidRPr="008F6380" w:rsidRDefault="0006753F" w:rsidP="0006753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bookmarkEnd w:id="0"/>
    <w:p w14:paraId="02C7C1BD" w14:textId="77777777" w:rsidR="0006753F" w:rsidRPr="008F6380" w:rsidRDefault="0006753F" w:rsidP="0006753F">
      <w:pPr>
        <w:rPr>
          <w:rFonts w:ascii="Arial" w:hAnsi="Arial" w:cs="Arial"/>
          <w:b/>
          <w:bCs/>
        </w:rPr>
      </w:pPr>
    </w:p>
    <w:bookmarkEnd w:id="1"/>
    <w:p w14:paraId="2F26E750" w14:textId="77777777" w:rsidR="008A76FD" w:rsidRPr="008F6380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8F6380">
        <w:rPr>
          <w:rFonts w:ascii="Arial" w:hAnsi="Arial" w:cs="Arial"/>
          <w:sz w:val="36"/>
          <w:szCs w:val="36"/>
        </w:rPr>
        <w:t xml:space="preserve">3GPP™ </w:t>
      </w:r>
      <w:r w:rsidR="008A76FD" w:rsidRPr="008F6380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Pr="008F6380" w:rsidRDefault="00F5774F" w:rsidP="00BC642A">
      <w:pPr>
        <w:jc w:val="center"/>
        <w:rPr>
          <w:rFonts w:cs="Arial"/>
          <w:noProof/>
        </w:rPr>
      </w:pPr>
      <w:r w:rsidRPr="008F6380">
        <w:rPr>
          <w:rFonts w:cs="Arial"/>
          <w:noProof/>
        </w:rPr>
        <w:t xml:space="preserve">Information on Work Items </w:t>
      </w:r>
      <w:r w:rsidR="00BA3A53" w:rsidRPr="008F6380">
        <w:rPr>
          <w:rFonts w:cs="Arial"/>
          <w:noProof/>
        </w:rPr>
        <w:t xml:space="preserve">can be found at </w:t>
      </w:r>
      <w:hyperlink r:id="rId9" w:history="1">
        <w:r w:rsidR="00C2724D" w:rsidRPr="008F6380">
          <w:rPr>
            <w:rStyle w:val="a9"/>
            <w:rFonts w:cs="Arial"/>
            <w:noProof/>
            <w:color w:val="auto"/>
            <w:u w:val="none"/>
          </w:rPr>
          <w:t>http://www.3gpp.org/Work-Items</w:t>
        </w:r>
      </w:hyperlink>
      <w:r w:rsidR="00C2724D" w:rsidRPr="008F6380">
        <w:rPr>
          <w:rFonts w:cs="Arial"/>
          <w:noProof/>
        </w:rPr>
        <w:t xml:space="preserve"> </w:t>
      </w:r>
      <w:r w:rsidR="003D2781" w:rsidRPr="008F6380">
        <w:rPr>
          <w:rFonts w:cs="Arial"/>
          <w:noProof/>
        </w:rPr>
        <w:br/>
      </w:r>
      <w:r w:rsidR="00AD0751" w:rsidRPr="008F6380">
        <w:t>S</w:t>
      </w:r>
      <w:r w:rsidR="003D2781" w:rsidRPr="008F6380">
        <w:t xml:space="preserve">ee </w:t>
      </w:r>
      <w:r w:rsidR="00AD0751" w:rsidRPr="008F6380">
        <w:t xml:space="preserve">also the </w:t>
      </w:r>
      <w:hyperlink r:id="rId10" w:history="1">
        <w:r w:rsidR="003D2781" w:rsidRPr="008F6380">
          <w:rPr>
            <w:rStyle w:val="a9"/>
            <w:color w:val="auto"/>
            <w:u w:val="none"/>
          </w:rPr>
          <w:t>3GPP Working Procedures</w:t>
        </w:r>
      </w:hyperlink>
      <w:r w:rsidR="003D2781" w:rsidRPr="008F6380">
        <w:t xml:space="preserve">, article 39 and </w:t>
      </w:r>
      <w:r w:rsidR="00AD0751" w:rsidRPr="008F6380">
        <w:t xml:space="preserve">the TSG Working Methods in </w:t>
      </w:r>
      <w:hyperlink r:id="rId11" w:history="1">
        <w:r w:rsidR="003D2781" w:rsidRPr="008F6380">
          <w:rPr>
            <w:rStyle w:val="a9"/>
            <w:color w:val="auto"/>
            <w:u w:val="none"/>
          </w:rPr>
          <w:t>3GPP TR 21.900</w:t>
        </w:r>
      </w:hyperlink>
    </w:p>
    <w:p w14:paraId="64889A7B" w14:textId="42E6FEA5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</w:rPr>
      </w:pPr>
      <w:r w:rsidRPr="008F6380">
        <w:rPr>
          <w:rFonts w:ascii="Arial" w:eastAsia="等线" w:hAnsi="Arial"/>
          <w:sz w:val="36"/>
          <w:lang w:eastAsia="ja-JP"/>
        </w:rPr>
        <w:t>Title: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E56876" w:rsidRPr="008F6380">
        <w:rPr>
          <w:rFonts w:ascii="Arial" w:eastAsia="等线" w:hAnsi="Arial"/>
          <w:sz w:val="36"/>
          <w:lang w:eastAsia="ja-JP"/>
        </w:rPr>
        <w:t xml:space="preserve">CT aspects of </w:t>
      </w:r>
      <w:r w:rsidR="00F67B46" w:rsidRPr="008F6380">
        <w:rPr>
          <w:rFonts w:ascii="Arial" w:eastAsia="等线" w:hAnsi="Arial" w:hint="eastAsia"/>
          <w:sz w:val="36"/>
        </w:rPr>
        <w:t>i</w:t>
      </w:r>
      <w:r w:rsidR="00F67B46" w:rsidRPr="008F6380">
        <w:rPr>
          <w:rFonts w:ascii="Arial" w:eastAsia="等线" w:hAnsi="Arial"/>
          <w:sz w:val="36"/>
        </w:rPr>
        <w:t xml:space="preserve">ntegration of satellite components in the 5G architecture Phase </w:t>
      </w:r>
      <w:r w:rsidR="00F42B5B" w:rsidRPr="008F6380">
        <w:rPr>
          <w:rFonts w:ascii="Arial" w:eastAsia="等线" w:hAnsi="Arial" w:hint="eastAsia"/>
          <w:sz w:val="36"/>
        </w:rPr>
        <w:t>3</w:t>
      </w:r>
    </w:p>
    <w:p w14:paraId="679B5E43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E7C1AAA" w14:textId="071BE750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Acronym:</w:t>
      </w:r>
      <w:r w:rsidRPr="008F6380">
        <w:rPr>
          <w:rFonts w:ascii="Arial" w:eastAsia="等线" w:hAnsi="Arial"/>
          <w:sz w:val="36"/>
          <w:lang w:eastAsia="ja-JP"/>
        </w:rPr>
        <w:tab/>
      </w:r>
      <w:r w:rsidR="00F67B46" w:rsidRPr="008F6380">
        <w:rPr>
          <w:rFonts w:ascii="Arial" w:hAnsi="Arial"/>
          <w:sz w:val="36"/>
          <w:lang w:eastAsia="ja-JP"/>
        </w:rPr>
        <w:t>5GSAT_Ph3_ARCH</w:t>
      </w:r>
    </w:p>
    <w:p w14:paraId="0A17BBEF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4B9180F0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ascii="Arial" w:eastAsia="等线" w:hAnsi="Arial"/>
          <w:sz w:val="36"/>
          <w:lang w:eastAsia="ja-JP"/>
        </w:rPr>
      </w:pPr>
      <w:r w:rsidRPr="008F6380">
        <w:rPr>
          <w:rFonts w:ascii="Arial" w:eastAsia="等线" w:hAnsi="Arial"/>
          <w:sz w:val="36"/>
          <w:lang w:eastAsia="ja-JP"/>
        </w:rPr>
        <w:t>Unique identifier:</w:t>
      </w:r>
      <w:r w:rsidRPr="008F6380">
        <w:rPr>
          <w:rFonts w:ascii="Arial" w:eastAsia="等线" w:hAnsi="Arial"/>
          <w:sz w:val="36"/>
          <w:lang w:eastAsia="ja-JP"/>
        </w:rPr>
        <w:tab/>
      </w:r>
      <w:r w:rsidRPr="008F6380">
        <w:rPr>
          <w:rFonts w:ascii="Arial" w:eastAsia="等线" w:hAnsi="Arial"/>
          <w:sz w:val="36"/>
          <w:highlight w:val="yellow"/>
          <w:lang w:eastAsia="ja-JP"/>
        </w:rPr>
        <w:t>to be assigned</w:t>
      </w:r>
    </w:p>
    <w:p w14:paraId="280C4B1C" w14:textId="77777777" w:rsidR="00415136" w:rsidRPr="008F6380" w:rsidRDefault="00415136" w:rsidP="00415136">
      <w:pPr>
        <w:rPr>
          <w:rFonts w:eastAsia="等线"/>
          <w:i/>
          <w:lang w:eastAsia="ja-JP"/>
        </w:rPr>
      </w:pPr>
    </w:p>
    <w:p w14:paraId="7AAA356E" w14:textId="77777777" w:rsidR="00415136" w:rsidRPr="008F6380" w:rsidRDefault="00415136" w:rsidP="00415136">
      <w:pPr>
        <w:keepNext/>
        <w:keepLines/>
        <w:pBdr>
          <w:top w:val="single" w:sz="12" w:space="3" w:color="auto"/>
        </w:pBdr>
        <w:spacing w:before="240"/>
        <w:ind w:left="2835" w:hanging="2835"/>
        <w:outlineLvl w:val="7"/>
        <w:rPr>
          <w:rFonts w:eastAsia="等线"/>
          <w:i/>
        </w:rPr>
      </w:pPr>
      <w:r w:rsidRPr="008F6380">
        <w:rPr>
          <w:rFonts w:ascii="Arial" w:eastAsia="等线" w:hAnsi="Arial"/>
          <w:sz w:val="36"/>
          <w:lang w:eastAsia="ja-JP"/>
        </w:rPr>
        <w:t>Potential target Release:</w:t>
      </w:r>
      <w:r w:rsidRPr="008F6380">
        <w:rPr>
          <w:rFonts w:ascii="Arial" w:eastAsia="等线" w:hAnsi="Arial"/>
          <w:sz w:val="36"/>
          <w:lang w:eastAsia="ja-JP"/>
        </w:rPr>
        <w:tab/>
        <w:t>Rel-1</w:t>
      </w:r>
      <w:r w:rsidRPr="008F6380">
        <w:rPr>
          <w:rFonts w:ascii="Arial" w:eastAsia="等线" w:hAnsi="Arial" w:hint="eastAsia"/>
          <w:sz w:val="36"/>
        </w:rPr>
        <w:t>9</w:t>
      </w:r>
    </w:p>
    <w:p w14:paraId="22E273FE" w14:textId="77777777" w:rsidR="00415136" w:rsidRPr="008F6380" w:rsidRDefault="00415136" w:rsidP="002A5955">
      <w:pPr>
        <w:spacing w:after="0"/>
        <w:ind w:right="-96"/>
      </w:pPr>
    </w:p>
    <w:p w14:paraId="12E399EB" w14:textId="684AB39C" w:rsidR="004260A5" w:rsidRPr="008F6380" w:rsidRDefault="004260A5" w:rsidP="00753ADC">
      <w:pPr>
        <w:pStyle w:val="1"/>
        <w:rPr>
          <w:rFonts w:eastAsiaTheme="minorEastAsia"/>
        </w:rPr>
      </w:pPr>
      <w:r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8F6380" w:rsidRPr="008F6380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8F6380" w:rsidRDefault="004260A5" w:rsidP="004A40BE">
            <w:pPr>
              <w:pStyle w:val="TAH"/>
            </w:pPr>
            <w:r w:rsidRPr="008F638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8F6380" w:rsidRDefault="004260A5" w:rsidP="004A40BE">
            <w:pPr>
              <w:pStyle w:val="TAH"/>
            </w:pPr>
            <w:r w:rsidRPr="008F638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8F6380" w:rsidRDefault="004260A5" w:rsidP="004A40BE">
            <w:pPr>
              <w:pStyle w:val="TAH"/>
            </w:pPr>
            <w:r w:rsidRPr="008F638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8F6380" w:rsidRDefault="004260A5" w:rsidP="004A40BE">
            <w:pPr>
              <w:pStyle w:val="TAH"/>
            </w:pPr>
            <w:r w:rsidRPr="008F638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8F6380" w:rsidRDefault="004260A5" w:rsidP="00BF7C9D">
            <w:pPr>
              <w:pStyle w:val="TAH"/>
            </w:pPr>
            <w:r w:rsidRPr="008F6380">
              <w:t>Others</w:t>
            </w:r>
            <w:r w:rsidR="00BF7C9D" w:rsidRPr="008F6380">
              <w:t xml:space="preserve"> (specify)</w:t>
            </w:r>
          </w:p>
        </w:tc>
      </w:tr>
      <w:tr w:rsidR="008F6380" w:rsidRPr="008F6380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32B9B6D5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0C8348C8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8F6380" w:rsidRDefault="00B645A1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8F6380" w:rsidRDefault="004260A5" w:rsidP="004A40BE">
            <w:pPr>
              <w:pStyle w:val="TAC"/>
            </w:pPr>
          </w:p>
        </w:tc>
      </w:tr>
      <w:tr w:rsidR="008F6380" w:rsidRPr="008F6380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238BCBAB" w:rsidR="004260A5" w:rsidRPr="008F6380" w:rsidRDefault="000F4B40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E92FAB6" w:rsidR="004260A5" w:rsidRPr="008F6380" w:rsidRDefault="004260A5" w:rsidP="004A40BE">
            <w:pPr>
              <w:pStyle w:val="TAC"/>
            </w:pPr>
          </w:p>
        </w:tc>
      </w:tr>
      <w:tr w:rsidR="004260A5" w:rsidRPr="008F6380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8F638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F638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19A7E07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5B3BC79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8F6380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67A91E03" w:rsidR="004260A5" w:rsidRPr="008F6380" w:rsidRDefault="00F67B46" w:rsidP="004A40BE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</w:tr>
    </w:tbl>
    <w:p w14:paraId="69765489" w14:textId="77777777" w:rsidR="008A76FD" w:rsidRPr="008F6380" w:rsidRDefault="008A76FD" w:rsidP="001C5C86">
      <w:pPr>
        <w:ind w:right="-99"/>
        <w:rPr>
          <w:b/>
        </w:rPr>
      </w:pPr>
    </w:p>
    <w:p w14:paraId="7B960AC5" w14:textId="77777777" w:rsidR="00F921F1" w:rsidRPr="008F6380" w:rsidRDefault="00DA74F3" w:rsidP="006B1A47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lastRenderedPageBreak/>
        <w:t>2</w:t>
      </w:r>
      <w:r w:rsidRPr="008F6380">
        <w:rPr>
          <w:rFonts w:eastAsiaTheme="minorEastAsia"/>
          <w:lang w:eastAsia="ja-JP"/>
        </w:rPr>
        <w:tab/>
      </w:r>
      <w:r w:rsidR="000B61FD" w:rsidRPr="008F6380">
        <w:rPr>
          <w:rFonts w:eastAsiaTheme="minorEastAsia"/>
          <w:lang w:eastAsia="ja-JP"/>
        </w:rPr>
        <w:t xml:space="preserve">Classification of </w:t>
      </w:r>
      <w:r w:rsidR="004260A5" w:rsidRPr="008F6380">
        <w:rPr>
          <w:rFonts w:eastAsiaTheme="minorEastAsia"/>
          <w:lang w:eastAsia="ja-JP"/>
        </w:rPr>
        <w:t xml:space="preserve">the Work Item </w:t>
      </w:r>
      <w:r w:rsidRPr="008F6380">
        <w:rPr>
          <w:rFonts w:eastAsiaTheme="minorEastAsia"/>
          <w:lang w:eastAsia="ja-JP"/>
        </w:rPr>
        <w:t xml:space="preserve">and </w:t>
      </w:r>
      <w:r w:rsidR="000B61FD" w:rsidRPr="008F6380">
        <w:rPr>
          <w:rFonts w:eastAsiaTheme="minorEastAsia"/>
          <w:lang w:eastAsia="ja-JP"/>
        </w:rPr>
        <w:t>l</w:t>
      </w:r>
      <w:r w:rsidRPr="008F6380">
        <w:rPr>
          <w:rFonts w:eastAsiaTheme="minorEastAsia"/>
          <w:lang w:eastAsia="ja-JP"/>
        </w:rPr>
        <w:t>inked work items</w:t>
      </w:r>
    </w:p>
    <w:p w14:paraId="46282333" w14:textId="77777777" w:rsidR="00DA74F3" w:rsidRPr="008F6380" w:rsidRDefault="00F921F1" w:rsidP="00370205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2.</w:t>
      </w:r>
      <w:r w:rsidR="00765028" w:rsidRPr="008F6380">
        <w:rPr>
          <w:rFonts w:eastAsiaTheme="minorEastAsia"/>
          <w:lang w:eastAsia="ja-JP"/>
        </w:rPr>
        <w:t>1</w:t>
      </w:r>
      <w:r w:rsidRPr="008F6380">
        <w:rPr>
          <w:rFonts w:eastAsiaTheme="minorEastAsia"/>
          <w:lang w:eastAsia="ja-JP"/>
        </w:rPr>
        <w:tab/>
        <w:t>Primary classification</w:t>
      </w:r>
    </w:p>
    <w:p w14:paraId="096D4996" w14:textId="39EAE1D4" w:rsidR="00CA47BE" w:rsidRPr="008F6380" w:rsidRDefault="00CA47BE" w:rsidP="00CA47BE">
      <w:pPr>
        <w:pStyle w:val="3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This work item is a …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8F6380" w:rsidRPr="008F6380" w14:paraId="4075E6A8" w14:textId="77777777" w:rsidTr="00D84840">
        <w:trPr>
          <w:cantSplit/>
          <w:jc w:val="center"/>
        </w:trPr>
        <w:tc>
          <w:tcPr>
            <w:tcW w:w="452" w:type="dxa"/>
          </w:tcPr>
          <w:p w14:paraId="4A488ECC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C9AFA01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 xml:space="preserve">Study </w:t>
            </w:r>
          </w:p>
        </w:tc>
      </w:tr>
      <w:tr w:rsidR="008F6380" w:rsidRPr="008F6380" w14:paraId="59F07DF8" w14:textId="77777777" w:rsidTr="00D84840">
        <w:trPr>
          <w:cantSplit/>
          <w:jc w:val="center"/>
        </w:trPr>
        <w:tc>
          <w:tcPr>
            <w:tcW w:w="452" w:type="dxa"/>
          </w:tcPr>
          <w:p w14:paraId="061EA343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069E7D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1</w:t>
            </w:r>
          </w:p>
        </w:tc>
      </w:tr>
      <w:tr w:rsidR="008F6380" w:rsidRPr="008F6380" w14:paraId="1843B991" w14:textId="77777777" w:rsidTr="00D84840">
        <w:trPr>
          <w:cantSplit/>
          <w:jc w:val="center"/>
        </w:trPr>
        <w:tc>
          <w:tcPr>
            <w:tcW w:w="452" w:type="dxa"/>
          </w:tcPr>
          <w:p w14:paraId="7A1D82E2" w14:textId="22DA674C" w:rsidR="00442909" w:rsidRPr="008F6380" w:rsidRDefault="005B19B9" w:rsidP="00D84840">
            <w:pPr>
              <w:pStyle w:val="TAC"/>
            </w:pPr>
            <w:ins w:id="2" w:author="xiaoxue_CATT" w:date="2024-08-22T00:20:00Z">
              <w:r w:rsidRPr="008F6380">
                <w:rPr>
                  <w:rFonts w:hint="eastAsia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5933189A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2</w:t>
            </w:r>
          </w:p>
        </w:tc>
      </w:tr>
      <w:tr w:rsidR="008F6380" w:rsidRPr="008F6380" w14:paraId="20623622" w14:textId="77777777" w:rsidTr="00D84840">
        <w:trPr>
          <w:cantSplit/>
          <w:jc w:val="center"/>
        </w:trPr>
        <w:tc>
          <w:tcPr>
            <w:tcW w:w="452" w:type="dxa"/>
          </w:tcPr>
          <w:p w14:paraId="7932BF8C" w14:textId="610D1769" w:rsidR="00442909" w:rsidRPr="008F6380" w:rsidRDefault="00442909" w:rsidP="00D84840">
            <w:pPr>
              <w:pStyle w:val="TAC"/>
            </w:pPr>
            <w:r w:rsidRPr="008F6380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AEB4FD4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Stage 3</w:t>
            </w:r>
          </w:p>
        </w:tc>
      </w:tr>
      <w:tr w:rsidR="008F6380" w:rsidRPr="008F6380" w14:paraId="3F4101EE" w14:textId="77777777" w:rsidTr="00D84840">
        <w:trPr>
          <w:cantSplit/>
          <w:jc w:val="center"/>
        </w:trPr>
        <w:tc>
          <w:tcPr>
            <w:tcW w:w="452" w:type="dxa"/>
          </w:tcPr>
          <w:p w14:paraId="72C38014" w14:textId="77777777" w:rsidR="00442909" w:rsidRPr="008F6380" w:rsidRDefault="00442909" w:rsidP="00D8484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157547" w14:textId="77777777" w:rsidR="00442909" w:rsidRPr="008F6380" w:rsidRDefault="00442909" w:rsidP="00D84840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8F6380"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3BF3D8D5" w14:textId="77777777" w:rsidR="00442909" w:rsidRPr="008F6380" w:rsidRDefault="00442909" w:rsidP="00442909">
      <w:pPr>
        <w:ind w:right="-99"/>
        <w:rPr>
          <w:b/>
        </w:rPr>
      </w:pPr>
      <w:r w:rsidRPr="008F6380">
        <w:rPr>
          <w:b/>
        </w:rPr>
        <w:t>* Other = e.g. testing</w:t>
      </w:r>
    </w:p>
    <w:p w14:paraId="232E8246" w14:textId="77777777" w:rsidR="00442909" w:rsidRPr="008F6380" w:rsidRDefault="00442909" w:rsidP="001C5C86">
      <w:pPr>
        <w:ind w:right="-99"/>
        <w:rPr>
          <w:rFonts w:eastAsiaTheme="minorEastAsia"/>
          <w:b/>
        </w:rPr>
      </w:pPr>
    </w:p>
    <w:p w14:paraId="1365B1C4" w14:textId="5065E758" w:rsidR="004876B9" w:rsidRPr="008F6380" w:rsidRDefault="004876B9" w:rsidP="00674869">
      <w:pPr>
        <w:pStyle w:val="2"/>
        <w:rPr>
          <w:rFonts w:eastAsiaTheme="minorEastAsia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2</w:t>
      </w:r>
      <w:r w:rsidRPr="008F6380">
        <w:rPr>
          <w:rFonts w:eastAsiaTheme="minorEastAsia"/>
          <w:lang w:eastAsia="ja-JP"/>
        </w:rPr>
        <w:tab/>
      </w:r>
      <w:r w:rsidR="001C7A16" w:rsidRPr="008F6380">
        <w:rPr>
          <w:rFonts w:eastAsiaTheme="minorEastAsia"/>
          <w:lang w:eastAsia="ja-JP"/>
        </w:rPr>
        <w:t>Parent Work Item</w:t>
      </w:r>
    </w:p>
    <w:p w14:paraId="70690D62" w14:textId="10A2428B" w:rsidR="001C7A16" w:rsidRPr="008F6380" w:rsidRDefault="001C7A16" w:rsidP="001C7A16">
      <w:pPr>
        <w:rPr>
          <w:rFonts w:eastAsiaTheme="minorEastAsia"/>
        </w:rPr>
      </w:pPr>
      <w:r w:rsidRPr="008F6380">
        <w:t>For a brand-new topic, use “N/A” in the table below. Otherwise indicate the parent Work Item.</w:t>
      </w:r>
    </w:p>
    <w:tbl>
      <w:tblPr>
        <w:tblW w:w="927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8"/>
        <w:gridCol w:w="851"/>
        <w:gridCol w:w="1136"/>
        <w:gridCol w:w="5767"/>
      </w:tblGrid>
      <w:tr w:rsidR="008F6380" w:rsidRPr="008F6380" w14:paraId="157829B2" w14:textId="77777777" w:rsidTr="001C7A16">
        <w:trPr>
          <w:jc w:val="center"/>
        </w:trPr>
        <w:tc>
          <w:tcPr>
            <w:tcW w:w="9272" w:type="dxa"/>
            <w:gridSpan w:val="4"/>
            <w:shd w:val="clear" w:color="auto" w:fill="E0E0E0"/>
          </w:tcPr>
          <w:p w14:paraId="3F615EA1" w14:textId="77777777" w:rsidR="008835FC" w:rsidRPr="008F6380" w:rsidRDefault="008835FC" w:rsidP="00495840">
            <w:pPr>
              <w:pStyle w:val="TAH"/>
              <w:ind w:right="-99"/>
              <w:jc w:val="left"/>
            </w:pPr>
            <w:r w:rsidRPr="008F6380">
              <w:t xml:space="preserve">Parent Work / Study Items </w:t>
            </w:r>
          </w:p>
        </w:tc>
      </w:tr>
      <w:tr w:rsidR="008F6380" w:rsidRPr="008F6380" w14:paraId="1C591DF3" w14:textId="77777777" w:rsidTr="009618C3">
        <w:trPr>
          <w:jc w:val="center"/>
        </w:trPr>
        <w:tc>
          <w:tcPr>
            <w:tcW w:w="1518" w:type="dxa"/>
            <w:shd w:val="clear" w:color="auto" w:fill="E0E0E0"/>
          </w:tcPr>
          <w:p w14:paraId="3DE45806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C11A728" w14:textId="77777777" w:rsidR="008835FC" w:rsidRPr="008F6380" w:rsidDel="00C02DF6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Working Group</w:t>
            </w:r>
          </w:p>
        </w:tc>
        <w:tc>
          <w:tcPr>
            <w:tcW w:w="1136" w:type="dxa"/>
            <w:shd w:val="clear" w:color="auto" w:fill="E0E0E0"/>
          </w:tcPr>
          <w:p w14:paraId="4C46A696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Unique ID</w:t>
            </w:r>
          </w:p>
        </w:tc>
        <w:tc>
          <w:tcPr>
            <w:tcW w:w="5767" w:type="dxa"/>
            <w:shd w:val="clear" w:color="auto" w:fill="E0E0E0"/>
          </w:tcPr>
          <w:p w14:paraId="4D71A87A" w14:textId="77777777" w:rsidR="008835FC" w:rsidRPr="008F6380" w:rsidRDefault="008835FC" w:rsidP="001C5C86">
            <w:pPr>
              <w:pStyle w:val="TAH"/>
              <w:ind w:right="-99"/>
              <w:jc w:val="left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 (as in 3GPP Work Plan)</w:t>
            </w:r>
          </w:p>
        </w:tc>
      </w:tr>
      <w:tr w:rsidR="008835FC" w:rsidRPr="008F6380" w14:paraId="0EA25F16" w14:textId="77777777" w:rsidTr="009618C3">
        <w:trPr>
          <w:trHeight w:val="388"/>
          <w:jc w:val="center"/>
        </w:trPr>
        <w:tc>
          <w:tcPr>
            <w:tcW w:w="1518" w:type="dxa"/>
          </w:tcPr>
          <w:p w14:paraId="21DEADA6" w14:textId="02772C36" w:rsidR="008835FC" w:rsidRPr="008F6380" w:rsidRDefault="00F42B5B" w:rsidP="008B620B">
            <w:pPr>
              <w:pStyle w:val="TAL"/>
              <w:rPr>
                <w:rFonts w:eastAsiaTheme="minorEastAsia"/>
              </w:rPr>
            </w:pPr>
            <w:r w:rsidRPr="008F6380">
              <w:t>5GSAT_Ph3_ARCH</w:t>
            </w:r>
          </w:p>
        </w:tc>
        <w:tc>
          <w:tcPr>
            <w:tcW w:w="851" w:type="dxa"/>
          </w:tcPr>
          <w:p w14:paraId="76B87FE2" w14:textId="3864F8A0" w:rsidR="008835FC" w:rsidRPr="008F6380" w:rsidRDefault="008E3A29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SA2</w:t>
            </w:r>
          </w:p>
        </w:tc>
        <w:tc>
          <w:tcPr>
            <w:tcW w:w="1136" w:type="dxa"/>
          </w:tcPr>
          <w:p w14:paraId="1F0F055A" w14:textId="477F1A99" w:rsidR="008835FC" w:rsidRPr="008F6380" w:rsidRDefault="00F67B46" w:rsidP="00A10539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1040027</w:t>
            </w:r>
          </w:p>
        </w:tc>
        <w:tc>
          <w:tcPr>
            <w:tcW w:w="5767" w:type="dxa"/>
          </w:tcPr>
          <w:p w14:paraId="1E4D181A" w14:textId="561F1605" w:rsidR="008835FC" w:rsidRPr="008F6380" w:rsidRDefault="00F42B5B" w:rsidP="004851C0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 xml:space="preserve">New WID on Integration of satellite components in the 5G architecture Phase </w:t>
            </w:r>
            <w:r w:rsidRPr="008F6380">
              <w:rPr>
                <w:rFonts w:eastAsiaTheme="minorEastAsia" w:hint="eastAsia"/>
              </w:rPr>
              <w:t>3</w:t>
            </w:r>
          </w:p>
        </w:tc>
      </w:tr>
    </w:tbl>
    <w:p w14:paraId="062686F8" w14:textId="77777777" w:rsidR="004876B9" w:rsidRPr="008F6380" w:rsidRDefault="004876B9" w:rsidP="001C5C86">
      <w:pPr>
        <w:ind w:right="-99"/>
        <w:rPr>
          <w:b/>
        </w:rPr>
      </w:pPr>
    </w:p>
    <w:p w14:paraId="0F147F82" w14:textId="77777777" w:rsidR="004876B9" w:rsidRPr="008F6380" w:rsidRDefault="004876B9" w:rsidP="00674869">
      <w:pPr>
        <w:pStyle w:val="2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2</w:t>
      </w:r>
      <w:r w:rsidR="00A36378" w:rsidRPr="008F6380">
        <w:rPr>
          <w:rFonts w:eastAsiaTheme="minorEastAsia"/>
          <w:lang w:eastAsia="ja-JP"/>
        </w:rPr>
        <w:t>.</w:t>
      </w:r>
      <w:r w:rsidR="00765028"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</w:r>
      <w:r w:rsidR="0030045C" w:rsidRPr="008F6380">
        <w:rPr>
          <w:rFonts w:eastAsiaTheme="minorEastAsia"/>
          <w:lang w:eastAsia="ja-JP"/>
        </w:rPr>
        <w:t>O</w:t>
      </w:r>
      <w:r w:rsidR="004260A5" w:rsidRPr="008F6380">
        <w:rPr>
          <w:rFonts w:eastAsiaTheme="minorEastAsia"/>
          <w:lang w:eastAsia="ja-JP"/>
        </w:rPr>
        <w:t>ther related Work Items</w:t>
      </w:r>
      <w:r w:rsidR="0030045C" w:rsidRPr="008F6380">
        <w:rPr>
          <w:rFonts w:eastAsiaTheme="minorEastAsia"/>
          <w:lang w:eastAsia="ja-JP"/>
        </w:rPr>
        <w:t xml:space="preserve"> and dependencies</w:t>
      </w:r>
    </w:p>
    <w:tbl>
      <w:tblPr>
        <w:tblW w:w="950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2835"/>
        <w:gridCol w:w="5682"/>
      </w:tblGrid>
      <w:tr w:rsidR="008F6380" w:rsidRPr="008F6380" w14:paraId="79A6541B" w14:textId="77777777" w:rsidTr="00C0272E">
        <w:trPr>
          <w:jc w:val="center"/>
        </w:trPr>
        <w:tc>
          <w:tcPr>
            <w:tcW w:w="9509" w:type="dxa"/>
            <w:gridSpan w:val="3"/>
            <w:shd w:val="clear" w:color="auto" w:fill="E0E0E0"/>
          </w:tcPr>
          <w:p w14:paraId="206C6689" w14:textId="77777777" w:rsidR="00277DBD" w:rsidRPr="008F6380" w:rsidRDefault="00277DBD" w:rsidP="005B7629">
            <w:pPr>
              <w:pStyle w:val="TAH"/>
              <w:ind w:right="-99"/>
              <w:jc w:val="left"/>
            </w:pPr>
            <w:r w:rsidRPr="008F6380">
              <w:t>Other related Work Items (if any)</w:t>
            </w:r>
          </w:p>
        </w:tc>
      </w:tr>
      <w:tr w:rsidR="008F6380" w:rsidRPr="008F6380" w14:paraId="3751BA79" w14:textId="77777777" w:rsidTr="00C0272E">
        <w:trPr>
          <w:jc w:val="center"/>
        </w:trPr>
        <w:tc>
          <w:tcPr>
            <w:tcW w:w="992" w:type="dxa"/>
            <w:shd w:val="clear" w:color="auto" w:fill="E0E0E0"/>
          </w:tcPr>
          <w:p w14:paraId="7CF594CE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Unique ID</w:t>
            </w:r>
          </w:p>
        </w:tc>
        <w:tc>
          <w:tcPr>
            <w:tcW w:w="2835" w:type="dxa"/>
            <w:shd w:val="clear" w:color="auto" w:fill="E0E0E0"/>
          </w:tcPr>
          <w:p w14:paraId="745A8C8F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Title</w:t>
            </w:r>
          </w:p>
        </w:tc>
        <w:tc>
          <w:tcPr>
            <w:tcW w:w="5682" w:type="dxa"/>
            <w:shd w:val="clear" w:color="auto" w:fill="E0E0E0"/>
          </w:tcPr>
          <w:p w14:paraId="50CF2F2D" w14:textId="77777777" w:rsidR="008835FC" w:rsidRPr="008F6380" w:rsidRDefault="008835FC" w:rsidP="008835FC">
            <w:pPr>
              <w:pStyle w:val="TAH"/>
              <w:ind w:right="-99"/>
              <w:jc w:val="left"/>
            </w:pPr>
            <w:r w:rsidRPr="008F6380">
              <w:t>Nature of relationship</w:t>
            </w:r>
          </w:p>
        </w:tc>
      </w:tr>
      <w:tr w:rsidR="008F6380" w:rsidRPr="008F6380" w14:paraId="5F448585" w14:textId="77777777" w:rsidTr="00C0272E">
        <w:trPr>
          <w:jc w:val="center"/>
        </w:trPr>
        <w:tc>
          <w:tcPr>
            <w:tcW w:w="992" w:type="dxa"/>
          </w:tcPr>
          <w:p w14:paraId="27CDA1EA" w14:textId="77EC6FA0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8</w:t>
            </w:r>
            <w:r w:rsidRPr="008F6380">
              <w:t>0048</w:t>
            </w:r>
          </w:p>
        </w:tc>
        <w:tc>
          <w:tcPr>
            <w:tcW w:w="2835" w:type="dxa"/>
          </w:tcPr>
          <w:p w14:paraId="16C94DA0" w14:textId="44833221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</w:p>
        </w:tc>
        <w:tc>
          <w:tcPr>
            <w:tcW w:w="5682" w:type="dxa"/>
          </w:tcPr>
          <w:p w14:paraId="43B3AEC5" w14:textId="7826F021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Service requirements of satellite access in 5G</w:t>
            </w:r>
          </w:p>
        </w:tc>
      </w:tr>
      <w:tr w:rsidR="008F6380" w:rsidRPr="008F6380" w14:paraId="583A7BC0" w14:textId="77777777" w:rsidTr="00C0272E">
        <w:trPr>
          <w:jc w:val="center"/>
        </w:trPr>
        <w:tc>
          <w:tcPr>
            <w:tcW w:w="992" w:type="dxa"/>
          </w:tcPr>
          <w:p w14:paraId="7846FF5B" w14:textId="08D72185" w:rsidR="006D1E69" w:rsidRPr="008F6380" w:rsidRDefault="006D1E69" w:rsidP="008835FC">
            <w:pPr>
              <w:pStyle w:val="TAL"/>
            </w:pPr>
            <w:r w:rsidRPr="008F6380">
              <w:t>960016</w:t>
            </w:r>
          </w:p>
        </w:tc>
        <w:tc>
          <w:tcPr>
            <w:tcW w:w="2835" w:type="dxa"/>
          </w:tcPr>
          <w:p w14:paraId="402DA4A3" w14:textId="77777777" w:rsidR="006D1E69" w:rsidRPr="008F6380" w:rsidRDefault="006D1E69" w:rsidP="00984709">
            <w:pPr>
              <w:pStyle w:val="TAL"/>
            </w:pPr>
            <w:r w:rsidRPr="008F6380">
              <w:rPr>
                <w:rFonts w:hint="eastAsia"/>
              </w:rPr>
              <w:t>Stage 1 of 5GSAT</w:t>
            </w:r>
            <w:r w:rsidRPr="008F6380">
              <w:t>: FS_5GSAT_Ph3</w:t>
            </w:r>
          </w:p>
          <w:p w14:paraId="56BF3FD1" w14:textId="3211D955" w:rsidR="006D1E69" w:rsidRPr="008F6380" w:rsidRDefault="006D1E69" w:rsidP="008835FC">
            <w:pPr>
              <w:pStyle w:val="TAL"/>
            </w:pPr>
            <w:r w:rsidRPr="008F6380">
              <w:t>Study on satellite access - Phase 3</w:t>
            </w:r>
          </w:p>
        </w:tc>
        <w:tc>
          <w:tcPr>
            <w:tcW w:w="5682" w:type="dxa"/>
          </w:tcPr>
          <w:p w14:paraId="02001536" w14:textId="71CB5CBB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Defines new services requirements for R19 </w:t>
            </w:r>
          </w:p>
        </w:tc>
      </w:tr>
      <w:tr w:rsidR="008F6380" w:rsidRPr="008F6380" w:rsidDel="00C00E91" w14:paraId="1C84DC95" w14:textId="63D59869" w:rsidTr="00C0272E">
        <w:trPr>
          <w:jc w:val="center"/>
          <w:del w:id="3" w:author="xiaoxue_CATT" w:date="2024-08-20T14:05:00Z"/>
        </w:trPr>
        <w:tc>
          <w:tcPr>
            <w:tcW w:w="992" w:type="dxa"/>
          </w:tcPr>
          <w:p w14:paraId="204506D9" w14:textId="597C2320" w:rsidR="006D1E69" w:rsidRPr="008F6380" w:rsidDel="00C00E91" w:rsidRDefault="006D1E69" w:rsidP="008835FC">
            <w:pPr>
              <w:pStyle w:val="TAL"/>
              <w:rPr>
                <w:del w:id="4" w:author="xiaoxue_CATT" w:date="2024-08-20T14:05:00Z"/>
              </w:rPr>
            </w:pPr>
            <w:del w:id="5" w:author="xiaoxue_CATT" w:date="2024-08-20T14:05:00Z">
              <w:r w:rsidRPr="008F6380" w:rsidDel="00C00E91">
                <w:rPr>
                  <w:rFonts w:hint="eastAsia"/>
                </w:rPr>
                <w:delText>8</w:delText>
              </w:r>
              <w:r w:rsidRPr="008F6380" w:rsidDel="00C00E91">
                <w:delText>0026</w:delText>
              </w:r>
            </w:del>
          </w:p>
        </w:tc>
        <w:tc>
          <w:tcPr>
            <w:tcW w:w="2835" w:type="dxa"/>
          </w:tcPr>
          <w:p w14:paraId="132474EC" w14:textId="13FAF6EA" w:rsidR="006D1E69" w:rsidRPr="008F6380" w:rsidDel="00C00E91" w:rsidRDefault="006D1E69" w:rsidP="008835FC">
            <w:pPr>
              <w:pStyle w:val="TAL"/>
              <w:rPr>
                <w:del w:id="6" w:author="xiaoxue_CATT" w:date="2024-08-20T14:05:00Z"/>
              </w:rPr>
            </w:pPr>
            <w:del w:id="7" w:author="xiaoxue_CATT" w:date="2024-08-20T14:05:00Z">
              <w:r w:rsidRPr="008F6380" w:rsidDel="00C00E91">
                <w:rPr>
                  <w:rFonts w:hint="eastAsia"/>
                </w:rPr>
                <w:delText>Study on architecture aspects for using satellite access in 5G</w:delText>
              </w:r>
            </w:del>
          </w:p>
        </w:tc>
        <w:tc>
          <w:tcPr>
            <w:tcW w:w="5682" w:type="dxa"/>
          </w:tcPr>
          <w:p w14:paraId="78A63D26" w14:textId="160F4BA4" w:rsidR="006D1E69" w:rsidRPr="008F6380" w:rsidDel="00C00E91" w:rsidRDefault="006D1E69" w:rsidP="008835FC">
            <w:pPr>
              <w:pStyle w:val="tah0"/>
              <w:rPr>
                <w:del w:id="8" w:author="xiaoxue_CATT" w:date="2024-08-20T14:05:00Z"/>
                <w:rFonts w:ascii="Arial" w:eastAsia="Times New Roman" w:hAnsi="Arial"/>
                <w:sz w:val="18"/>
                <w:szCs w:val="20"/>
                <w:lang w:val="en-GB"/>
              </w:rPr>
            </w:pPr>
            <w:del w:id="9" w:author="xiaoxue_CATT" w:date="2024-08-20T14:05:00Z">
              <w:r w:rsidRPr="008F6380" w:rsidDel="00C00E91">
                <w:rPr>
                  <w:rFonts w:ascii="Arial" w:eastAsia="Times New Roman" w:hAnsi="Arial"/>
                  <w:sz w:val="18"/>
                  <w:szCs w:val="20"/>
                  <w:lang w:val="en-GB"/>
                </w:rPr>
                <w:delText xml:space="preserve">Unresolved key issue leftover from R17 </w:delText>
              </w:r>
            </w:del>
          </w:p>
        </w:tc>
      </w:tr>
      <w:tr w:rsidR="008F6380" w:rsidRPr="008F6380" w14:paraId="2BB7D1D4" w14:textId="77777777" w:rsidTr="00C0272E">
        <w:trPr>
          <w:jc w:val="center"/>
        </w:trPr>
        <w:tc>
          <w:tcPr>
            <w:tcW w:w="992" w:type="dxa"/>
          </w:tcPr>
          <w:p w14:paraId="795A9414" w14:textId="4516061E" w:rsidR="006D1E69" w:rsidRPr="008F6380" w:rsidRDefault="006D1E69" w:rsidP="008835FC">
            <w:pPr>
              <w:pStyle w:val="TAL"/>
            </w:pPr>
            <w:r w:rsidRPr="008F6380">
              <w:t>940074</w:t>
            </w:r>
          </w:p>
        </w:tc>
        <w:tc>
          <w:tcPr>
            <w:tcW w:w="2835" w:type="dxa"/>
          </w:tcPr>
          <w:p w14:paraId="22EFAAE5" w14:textId="78F5890F" w:rsidR="006D1E69" w:rsidRPr="008F6380" w:rsidRDefault="006D1E69" w:rsidP="008835FC">
            <w:pPr>
              <w:pStyle w:val="TAL"/>
            </w:pPr>
            <w:r w:rsidRPr="008F6380">
              <w:t>5GC enhancement for satellite access Phase 2</w:t>
            </w:r>
          </w:p>
        </w:tc>
        <w:tc>
          <w:tcPr>
            <w:tcW w:w="5682" w:type="dxa"/>
          </w:tcPr>
          <w:p w14:paraId="5F7BCEC2" w14:textId="7E97EE52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enhancement for satellite access</w:t>
            </w:r>
          </w:p>
        </w:tc>
      </w:tr>
      <w:tr w:rsidR="008F6380" w:rsidRPr="008F6380" w14:paraId="07B05351" w14:textId="77777777" w:rsidTr="00C0272E">
        <w:trPr>
          <w:jc w:val="center"/>
        </w:trPr>
        <w:tc>
          <w:tcPr>
            <w:tcW w:w="992" w:type="dxa"/>
          </w:tcPr>
          <w:p w14:paraId="233CC661" w14:textId="259EB2F5" w:rsidR="006D1E69" w:rsidRPr="008F6380" w:rsidRDefault="006D1E69" w:rsidP="008835FC">
            <w:pPr>
              <w:pStyle w:val="TAL"/>
            </w:pPr>
            <w:r w:rsidRPr="008F6380">
              <w:t>980014</w:t>
            </w:r>
          </w:p>
        </w:tc>
        <w:tc>
          <w:tcPr>
            <w:tcW w:w="2835" w:type="dxa"/>
          </w:tcPr>
          <w:p w14:paraId="6D933E1E" w14:textId="54441B86" w:rsidR="006D1E69" w:rsidRPr="008F6380" w:rsidRDefault="006D1E69" w:rsidP="008835FC">
            <w:pPr>
              <w:pStyle w:val="TAL"/>
            </w:pPr>
            <w:r w:rsidRPr="008F6380">
              <w:t>5GC/EPC enhancement for satellite access Phase 2</w:t>
            </w:r>
          </w:p>
        </w:tc>
        <w:tc>
          <w:tcPr>
            <w:tcW w:w="5682" w:type="dxa"/>
          </w:tcPr>
          <w:p w14:paraId="44C2FEA8" w14:textId="53E0B833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enhancement for satellite access</w:t>
            </w:r>
          </w:p>
        </w:tc>
      </w:tr>
      <w:tr w:rsidR="008F6380" w:rsidRPr="008F6380" w14:paraId="40E36416" w14:textId="77777777" w:rsidTr="00C0272E">
        <w:trPr>
          <w:jc w:val="center"/>
        </w:trPr>
        <w:tc>
          <w:tcPr>
            <w:tcW w:w="992" w:type="dxa"/>
          </w:tcPr>
          <w:p w14:paraId="0399237E" w14:textId="6F07522B" w:rsidR="006D1E69" w:rsidRPr="008F6380" w:rsidRDefault="006D1E69" w:rsidP="008835FC">
            <w:pPr>
              <w:pStyle w:val="TAL"/>
            </w:pPr>
            <w:r w:rsidRPr="008F6380">
              <w:t>940060</w:t>
            </w:r>
          </w:p>
        </w:tc>
        <w:tc>
          <w:tcPr>
            <w:tcW w:w="2835" w:type="dxa"/>
          </w:tcPr>
          <w:p w14:paraId="24F35D69" w14:textId="06E82D11" w:rsidR="006D1E69" w:rsidRPr="008F6380" w:rsidRDefault="006D1E69" w:rsidP="008835FC">
            <w:pPr>
              <w:pStyle w:val="TAL"/>
            </w:pPr>
            <w:r w:rsidRPr="008F6380">
              <w:t>Study on 5G System with Satellite Backhaul</w:t>
            </w:r>
          </w:p>
        </w:tc>
        <w:tc>
          <w:tcPr>
            <w:tcW w:w="5682" w:type="dxa"/>
          </w:tcPr>
          <w:p w14:paraId="2753474F" w14:textId="141598CE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SID for 5G System with Satellite Backhaul</w:t>
            </w:r>
          </w:p>
        </w:tc>
      </w:tr>
      <w:tr w:rsidR="008F6380" w:rsidRPr="008F6380" w14:paraId="788E78CB" w14:textId="77777777" w:rsidTr="00C0272E">
        <w:trPr>
          <w:jc w:val="center"/>
        </w:trPr>
        <w:tc>
          <w:tcPr>
            <w:tcW w:w="992" w:type="dxa"/>
          </w:tcPr>
          <w:p w14:paraId="2C595DDE" w14:textId="1B93D015" w:rsidR="006D1E69" w:rsidRPr="008F6380" w:rsidRDefault="006D1E69" w:rsidP="008835FC">
            <w:pPr>
              <w:pStyle w:val="TAL"/>
            </w:pPr>
            <w:r w:rsidRPr="008F6380">
              <w:t>970018</w:t>
            </w:r>
          </w:p>
        </w:tc>
        <w:tc>
          <w:tcPr>
            <w:tcW w:w="2835" w:type="dxa"/>
          </w:tcPr>
          <w:p w14:paraId="7B72DE0B" w14:textId="10A286C8" w:rsidR="006D1E69" w:rsidRPr="008F6380" w:rsidRDefault="006D1E69" w:rsidP="008835FC">
            <w:pPr>
              <w:pStyle w:val="TAL"/>
            </w:pPr>
            <w:r w:rsidRPr="008F6380">
              <w:t>5G System with Satellite Backhaul</w:t>
            </w:r>
          </w:p>
        </w:tc>
        <w:tc>
          <w:tcPr>
            <w:tcW w:w="5682" w:type="dxa"/>
          </w:tcPr>
          <w:p w14:paraId="00BD4862" w14:textId="46194F44" w:rsidR="006D1E69" w:rsidRPr="008F6380" w:rsidRDefault="006D1E69" w:rsidP="008835FC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8F6380">
              <w:rPr>
                <w:rFonts w:ascii="Arial" w:eastAsia="Times New Roman" w:hAnsi="Arial"/>
                <w:sz w:val="18"/>
                <w:szCs w:val="20"/>
                <w:lang w:val="en-GB"/>
              </w:rPr>
              <w:t>SA2 Rel-18 WID for 5G System with Satellite Backhaul</w:t>
            </w:r>
          </w:p>
        </w:tc>
      </w:tr>
      <w:tr w:rsidR="008F6380" w:rsidRPr="008F6380" w14:paraId="1A0120CF" w14:textId="77777777" w:rsidTr="00C0272E">
        <w:trPr>
          <w:jc w:val="center"/>
        </w:trPr>
        <w:tc>
          <w:tcPr>
            <w:tcW w:w="992" w:type="dxa"/>
          </w:tcPr>
          <w:p w14:paraId="5E911C27" w14:textId="691E9EBE" w:rsidR="006D1E69" w:rsidRPr="008F6380" w:rsidRDefault="006D1E69" w:rsidP="008835FC">
            <w:pPr>
              <w:pStyle w:val="TAL"/>
            </w:pPr>
            <w:r w:rsidRPr="008F6380">
              <w:t>1010033</w:t>
            </w:r>
          </w:p>
        </w:tc>
        <w:tc>
          <w:tcPr>
            <w:tcW w:w="2835" w:type="dxa"/>
          </w:tcPr>
          <w:p w14:paraId="7FF20005" w14:textId="52719F2B" w:rsidR="006D1E69" w:rsidRPr="008F6380" w:rsidRDefault="006D1E69" w:rsidP="008835FC">
            <w:pPr>
              <w:pStyle w:val="TAL"/>
            </w:pPr>
            <w:r w:rsidRPr="008F6380">
              <w:rPr>
                <w:rFonts w:hint="eastAsia"/>
              </w:rPr>
              <w:t>Study on Integration of satellite components in the 5G architecture Phase II</w:t>
            </w:r>
            <w:r w:rsidRPr="008F6380">
              <w:t>I</w:t>
            </w:r>
          </w:p>
        </w:tc>
        <w:tc>
          <w:tcPr>
            <w:tcW w:w="5682" w:type="dxa"/>
          </w:tcPr>
          <w:p w14:paraId="01F7C9B0" w14:textId="581440F1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SA2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  <w:tr w:rsidR="008F6380" w:rsidRPr="008F6380" w14:paraId="70CA20AF" w14:textId="77777777" w:rsidTr="00C0272E">
        <w:trPr>
          <w:jc w:val="center"/>
        </w:trPr>
        <w:tc>
          <w:tcPr>
            <w:tcW w:w="992" w:type="dxa"/>
          </w:tcPr>
          <w:p w14:paraId="1712BC37" w14:textId="135EC2DD" w:rsidR="006D1E69" w:rsidRPr="008F6380" w:rsidRDefault="006D1E69" w:rsidP="008835FC">
            <w:pPr>
              <w:pStyle w:val="TAL"/>
            </w:pPr>
            <w:r w:rsidRPr="008F6380">
              <w:t>10</w:t>
            </w:r>
            <w:r w:rsidRPr="008F6380">
              <w:rPr>
                <w:rFonts w:eastAsiaTheme="minorEastAsia" w:hint="eastAsia"/>
              </w:rPr>
              <w:t>20044</w:t>
            </w:r>
          </w:p>
        </w:tc>
        <w:tc>
          <w:tcPr>
            <w:tcW w:w="2835" w:type="dxa"/>
          </w:tcPr>
          <w:p w14:paraId="44CB5788" w14:textId="3867E86A" w:rsidR="006D1E69" w:rsidRPr="008F6380" w:rsidRDefault="00CD1FB9" w:rsidP="008835FC">
            <w:pPr>
              <w:pStyle w:val="TAL"/>
            </w:pPr>
            <w:r w:rsidRPr="008F6380">
              <w:t>Study on Security Aspects of 5G Satellite Access</w:t>
            </w:r>
          </w:p>
        </w:tc>
        <w:tc>
          <w:tcPr>
            <w:tcW w:w="5682" w:type="dxa"/>
          </w:tcPr>
          <w:p w14:paraId="47E9D62C" w14:textId="01E66658" w:rsidR="006D1E69" w:rsidRPr="008F6380" w:rsidRDefault="00CD1FB9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8F6380">
              <w:rPr>
                <w:rFonts w:ascii="Arial" w:eastAsiaTheme="minorEastAsia" w:hAnsi="Arial"/>
                <w:iCs/>
                <w:sz w:val="18"/>
              </w:rPr>
              <w:t>SA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3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Rel-1</w:t>
            </w:r>
            <w:r w:rsidRPr="008F6380">
              <w:rPr>
                <w:rFonts w:ascii="Arial" w:eastAsiaTheme="minorEastAsia" w:hAnsi="Arial" w:hint="eastAsia"/>
                <w:iCs/>
                <w:sz w:val="18"/>
              </w:rPr>
              <w:t>9</w:t>
            </w:r>
            <w:r w:rsidRPr="008F6380">
              <w:rPr>
                <w:rFonts w:ascii="Arial" w:eastAsiaTheme="minorEastAsia" w:hAnsi="Arial"/>
                <w:iCs/>
                <w:sz w:val="18"/>
              </w:rPr>
              <w:t xml:space="preserve"> SID</w:t>
            </w:r>
          </w:p>
        </w:tc>
      </w:tr>
    </w:tbl>
    <w:p w14:paraId="768334AF" w14:textId="77777777" w:rsidR="00FD3A4E" w:rsidRPr="008F6380" w:rsidRDefault="008A76FD" w:rsidP="000E4C91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3</w:t>
      </w:r>
      <w:r w:rsidRPr="008F6380">
        <w:rPr>
          <w:rFonts w:eastAsiaTheme="minorEastAsia"/>
          <w:lang w:eastAsia="ja-JP"/>
        </w:rPr>
        <w:tab/>
        <w:t>Justification</w:t>
      </w:r>
    </w:p>
    <w:p w14:paraId="144FE303" w14:textId="6882448F" w:rsidR="009633DB" w:rsidRPr="008F6380" w:rsidDel="005B19B9" w:rsidRDefault="00301DB1" w:rsidP="009633DB">
      <w:pPr>
        <w:rPr>
          <w:del w:id="10" w:author="xiaoxue_CATT" w:date="2024-08-22T00:22:00Z"/>
        </w:rPr>
      </w:pPr>
      <w:r w:rsidRPr="008F6380">
        <w:rPr>
          <w:rFonts w:eastAsiaTheme="minorEastAsia" w:hint="eastAsia"/>
        </w:rPr>
        <w:t>I</w:t>
      </w:r>
      <w:r w:rsidRPr="008F6380">
        <w:t>ntegration of satellite components in the 5G architecture Phase 3</w:t>
      </w:r>
      <w:r w:rsidRPr="008F6380">
        <w:rPr>
          <w:rFonts w:eastAsiaTheme="minorEastAsia" w:hint="eastAsia"/>
        </w:rPr>
        <w:t xml:space="preserve"> </w:t>
      </w:r>
      <w:r w:rsidRPr="008F6380">
        <w:t>is a Rel-</w:t>
      </w:r>
      <w:r w:rsidRPr="008F6380">
        <w:rPr>
          <w:rFonts w:eastAsiaTheme="minorEastAsia" w:hint="eastAsia"/>
        </w:rPr>
        <w:t>19</w:t>
      </w:r>
      <w:r w:rsidRPr="008F6380">
        <w:t xml:space="preserve"> SA WGs work item which impacts the CT WGs.</w:t>
      </w:r>
      <w:ins w:id="11" w:author="xiaoxue_CATT" w:date="2024-08-22T00:53:00Z">
        <w:r w:rsidR="00E5290A">
          <w:rPr>
            <w:rFonts w:eastAsiaTheme="minorEastAsia" w:hint="eastAsia"/>
          </w:rPr>
          <w:t xml:space="preserve"> </w:t>
        </w:r>
      </w:ins>
      <w:del w:id="12" w:author="xiaoxue_CATT" w:date="2024-08-22T00:16:00Z">
        <w:r w:rsidRPr="008F6380" w:rsidDel="00A54A4F">
          <w:delText xml:space="preserve"> </w:delText>
        </w:r>
        <w:r w:rsidR="009633DB" w:rsidRPr="008F6380" w:rsidDel="00A54A4F">
          <w:delText xml:space="preserve">The stage 2 work is to provide enhancements </w:delText>
        </w:r>
        <w:r w:rsidR="009633DB" w:rsidRPr="008F6380" w:rsidDel="00A54A4F">
          <w:rPr>
            <w:rFonts w:hint="eastAsia"/>
          </w:rPr>
          <w:delText xml:space="preserve">of </w:delText>
        </w:r>
        <w:r w:rsidR="009633DB" w:rsidRPr="008F6380" w:rsidDel="00A54A4F">
          <w:delText xml:space="preserve">the </w:delText>
        </w:r>
        <w:r w:rsidR="009633DB" w:rsidRPr="008F6380" w:rsidDel="00A54A4F">
          <w:rPr>
            <w:rFonts w:hint="eastAsia"/>
          </w:rPr>
          <w:delText xml:space="preserve">5G System </w:delText>
        </w:r>
        <w:r w:rsidR="009633DB" w:rsidRPr="008F6380" w:rsidDel="00A54A4F">
          <w:delText xml:space="preserve">to support 5G </w:delText>
        </w:r>
        <w:r w:rsidR="009633DB" w:rsidRPr="008F6380" w:rsidDel="00A54A4F">
          <w:rPr>
            <w:rFonts w:eastAsiaTheme="minorEastAsia" w:hint="eastAsia"/>
          </w:rPr>
          <w:delText>s</w:delText>
        </w:r>
        <w:r w:rsidR="009633DB" w:rsidRPr="008F6380" w:rsidDel="00A54A4F">
          <w:delText xml:space="preserve">atellite </w:delText>
        </w:r>
        <w:r w:rsidR="009633DB" w:rsidRPr="008F6380" w:rsidDel="00A54A4F">
          <w:rPr>
            <w:rFonts w:eastAsiaTheme="minorEastAsia" w:hint="eastAsia"/>
          </w:rPr>
          <w:delText>a</w:delText>
        </w:r>
        <w:r w:rsidR="009633DB" w:rsidRPr="008F6380" w:rsidDel="00A54A4F">
          <w:delText>cces</w:delText>
        </w:r>
        <w:r w:rsidR="009633DB" w:rsidRPr="008F6380" w:rsidDel="00A54A4F">
          <w:rPr>
            <w:rFonts w:eastAsiaTheme="minorEastAsia" w:hint="eastAsia"/>
          </w:rPr>
          <w:delText>s Phase 3</w:delText>
        </w:r>
        <w:r w:rsidR="009633DB" w:rsidRPr="008F6380" w:rsidDel="00A54A4F">
          <w:delText>:</w:delText>
        </w:r>
      </w:del>
    </w:p>
    <w:p w14:paraId="57C498C5" w14:textId="2EA20CD1" w:rsidR="009633DB" w:rsidRPr="008F6380" w:rsidRDefault="009633DB">
      <w:pPr>
        <w:rPr>
          <w:rFonts w:eastAsiaTheme="minorEastAsia"/>
        </w:rPr>
        <w:pPrChange w:id="13" w:author="xiaoxue_CATT" w:date="2024-08-22T00:22:00Z">
          <w:pPr>
            <w:pStyle w:val="B1"/>
          </w:pPr>
        </w:pPrChange>
      </w:pPr>
      <w:del w:id="14" w:author="xiaoxue_CATT" w:date="2024-08-22T00:16:00Z">
        <w:r w:rsidRPr="008F6380" w:rsidDel="00A54A4F">
          <w:rPr>
            <w:rFonts w:eastAsiaTheme="minorEastAsia" w:hint="eastAsia"/>
            <w:iCs/>
          </w:rPr>
          <w:delText>a</w:delText>
        </w:r>
        <w:r w:rsidRPr="008F6380" w:rsidDel="00A54A4F">
          <w:rPr>
            <w:iCs/>
          </w:rPr>
          <w:delText>)</w:delText>
        </w:r>
        <w:r w:rsidRPr="008F6380" w:rsidDel="00A54A4F">
          <w:rPr>
            <w:iCs/>
          </w:rPr>
          <w:tab/>
        </w:r>
      </w:del>
      <w:r w:rsidRPr="008F6380">
        <w:rPr>
          <w:iCs/>
        </w:rPr>
        <w:t xml:space="preserve">The SA2 WG </w:t>
      </w:r>
      <w:r w:rsidR="00650C9E" w:rsidRPr="008F6380">
        <w:rPr>
          <w:rFonts w:eastAsiaTheme="minorEastAsia" w:hint="eastAsia"/>
        </w:rPr>
        <w:t>has</w:t>
      </w:r>
      <w:r w:rsidR="00650C9E" w:rsidRPr="008F6380">
        <w:t xml:space="preserve"> studied </w:t>
      </w:r>
      <w:r w:rsidR="00865969" w:rsidRPr="008F6380">
        <w:t>Key Issue 1 “Support of Regenerative-based satellite access”, Key Issue 2 “Support of Store and Forward Satellite operation” and Key Issue 3 “Support of UE-satellite-UE communication”</w:t>
      </w:r>
      <w:r w:rsidR="00865969" w:rsidRPr="008F6380">
        <w:rPr>
          <w:rFonts w:eastAsiaTheme="minorEastAsia" w:hint="eastAsia"/>
        </w:rPr>
        <w:t xml:space="preserve"> </w:t>
      </w:r>
      <w:r w:rsidR="00650C9E" w:rsidRPr="008F6380">
        <w:t xml:space="preserve">in </w:t>
      </w:r>
      <w:r w:rsidR="00650C9E" w:rsidRPr="008F6380">
        <w:rPr>
          <w:rFonts w:hint="eastAsia"/>
        </w:rPr>
        <w:t>Study on Integration of satellite components in the 5G architecture Phase II</w:t>
      </w:r>
      <w:r w:rsidR="00650C9E" w:rsidRPr="008F6380">
        <w:t>I (unique ID 1010033) with results and conclusions documented in TR</w:t>
      </w:r>
      <w:r w:rsidR="00240461" w:rsidRPr="008F6380">
        <w:t> </w:t>
      </w:r>
      <w:r w:rsidR="00650C9E" w:rsidRPr="008F6380">
        <w:t>23.700-29 which also provides guidance on required normative work</w:t>
      </w:r>
      <w:del w:id="15" w:author="xiaoxue_CATT" w:date="2024-08-22T00:16:00Z">
        <w:r w:rsidRPr="008F6380" w:rsidDel="00A54A4F">
          <w:rPr>
            <w:rFonts w:eastAsiaTheme="minorEastAsia" w:hint="eastAsia"/>
            <w:iCs/>
          </w:rPr>
          <w:delText>; and</w:delText>
        </w:r>
      </w:del>
    </w:p>
    <w:p w14:paraId="2C259DA0" w14:textId="07E6BC5D" w:rsidR="009633DB" w:rsidRPr="008F6380" w:rsidDel="00A54A4F" w:rsidRDefault="009633DB" w:rsidP="009633DB">
      <w:pPr>
        <w:pStyle w:val="B1"/>
        <w:rPr>
          <w:del w:id="16" w:author="xiaoxue_CATT" w:date="2024-08-22T00:16:00Z"/>
        </w:rPr>
      </w:pPr>
      <w:del w:id="17" w:author="xiaoxue_CATT" w:date="2024-08-22T00:16:00Z">
        <w:r w:rsidRPr="008F6380" w:rsidDel="00A54A4F">
          <w:rPr>
            <w:rFonts w:eastAsiaTheme="minorEastAsia" w:hint="eastAsia"/>
          </w:rPr>
          <w:delText>b</w:delText>
        </w:r>
        <w:r w:rsidRPr="008F6380" w:rsidDel="00A54A4F">
          <w:delText>)</w:delText>
        </w:r>
        <w:r w:rsidRPr="008F6380" w:rsidDel="00A54A4F">
          <w:tab/>
          <w:delText>The SA3 WG is study</w:delText>
        </w:r>
        <w:r w:rsidRPr="008F6380" w:rsidDel="00A54A4F">
          <w:rPr>
            <w:rFonts w:eastAsiaTheme="minorEastAsia" w:hint="eastAsia"/>
          </w:rPr>
          <w:delText>ing</w:delText>
        </w:r>
        <w:r w:rsidRPr="008F6380" w:rsidDel="00A54A4F">
          <w:delText xml:space="preserve"> on the security aspects of </w:delText>
        </w:r>
        <w:r w:rsidRPr="008F6380" w:rsidDel="00A54A4F">
          <w:rPr>
            <w:rFonts w:eastAsiaTheme="minorEastAsia" w:hint="eastAsia"/>
          </w:rPr>
          <w:delText>e</w:delText>
        </w:r>
        <w:r w:rsidRPr="008F6380" w:rsidDel="00A54A4F">
          <w:delText xml:space="preserve">nhancement for 5G </w:delText>
        </w:r>
        <w:r w:rsidRPr="008F6380" w:rsidDel="00A54A4F">
          <w:rPr>
            <w:rFonts w:eastAsiaTheme="minorEastAsia" w:hint="eastAsia"/>
          </w:rPr>
          <w:delText>s</w:delText>
        </w:r>
        <w:r w:rsidRPr="008F6380" w:rsidDel="00A54A4F">
          <w:delText xml:space="preserve">atellite </w:delText>
        </w:r>
        <w:r w:rsidRPr="008F6380" w:rsidDel="00A54A4F">
          <w:rPr>
            <w:rFonts w:eastAsiaTheme="minorEastAsia" w:hint="eastAsia"/>
          </w:rPr>
          <w:delText>a</w:delText>
        </w:r>
        <w:r w:rsidRPr="008F6380" w:rsidDel="00A54A4F">
          <w:delText>ccess in 5GS</w:delText>
        </w:r>
        <w:r w:rsidRPr="008F6380" w:rsidDel="00A54A4F">
          <w:rPr>
            <w:rFonts w:eastAsiaTheme="minorEastAsia" w:hint="eastAsia"/>
          </w:rPr>
          <w:delText xml:space="preserve"> Phase 3</w:delText>
        </w:r>
        <w:r w:rsidR="00650C9E" w:rsidRPr="008F6380" w:rsidDel="00A54A4F">
          <w:rPr>
            <w:rFonts w:eastAsiaTheme="minorEastAsia" w:hint="eastAsia"/>
          </w:rPr>
          <w:delText>(</w:delText>
        </w:r>
        <w:r w:rsidR="00650C9E" w:rsidRPr="008F6380" w:rsidDel="00A54A4F">
          <w:delText>unique ID 10</w:delText>
        </w:r>
        <w:r w:rsidR="00650C9E" w:rsidRPr="008F6380" w:rsidDel="00A54A4F">
          <w:rPr>
            <w:rFonts w:eastAsiaTheme="minorEastAsia" w:hint="eastAsia"/>
          </w:rPr>
          <w:delText xml:space="preserve">20044) </w:delText>
        </w:r>
        <w:r w:rsidR="00650C9E" w:rsidRPr="008F6380" w:rsidDel="00A54A4F">
          <w:rPr>
            <w:iCs/>
          </w:rPr>
          <w:delText>in TR</w:delText>
        </w:r>
        <w:r w:rsidR="00240461" w:rsidRPr="008F6380" w:rsidDel="00A54A4F">
          <w:delText> </w:delText>
        </w:r>
        <w:r w:rsidR="00650C9E" w:rsidRPr="008F6380" w:rsidDel="00A54A4F">
          <w:rPr>
            <w:rFonts w:eastAsiaTheme="minorEastAsia" w:hint="eastAsia"/>
            <w:iCs/>
          </w:rPr>
          <w:delText>3</w:delText>
        </w:r>
        <w:r w:rsidR="00650C9E" w:rsidRPr="008F6380" w:rsidDel="00A54A4F">
          <w:rPr>
            <w:iCs/>
          </w:rPr>
          <w:delText>3.</w:delText>
        </w:r>
        <w:r w:rsidR="00650C9E" w:rsidRPr="008F6380" w:rsidDel="00A54A4F">
          <w:rPr>
            <w:rFonts w:hint="eastAsia"/>
            <w:iCs/>
          </w:rPr>
          <w:delText>700-</w:delText>
        </w:r>
        <w:r w:rsidR="00650C9E" w:rsidRPr="008F6380" w:rsidDel="00A54A4F">
          <w:rPr>
            <w:rFonts w:eastAsiaTheme="minorEastAsia" w:hint="eastAsia"/>
            <w:iCs/>
          </w:rPr>
          <w:delText>29.</w:delText>
        </w:r>
      </w:del>
    </w:p>
    <w:p w14:paraId="13032213" w14:textId="26E0FC9D" w:rsidR="00650C9E" w:rsidRPr="008F6380" w:rsidRDefault="000A6DA2" w:rsidP="000F79AD">
      <w:pPr>
        <w:rPr>
          <w:rFonts w:eastAsiaTheme="minorEastAsia"/>
        </w:rPr>
      </w:pPr>
      <w:r w:rsidRPr="008F6380">
        <w:t xml:space="preserve">In </w:t>
      </w:r>
      <w:r w:rsidR="00511B1F" w:rsidRPr="008F6380">
        <w:t>SA#</w:t>
      </w:r>
      <w:r w:rsidR="00511B1F" w:rsidRPr="008F6380">
        <w:rPr>
          <w:rFonts w:eastAsiaTheme="minorEastAsia" w:hint="eastAsia"/>
        </w:rPr>
        <w:t>104</w:t>
      </w:r>
      <w:r w:rsidRPr="008F6380">
        <w:t xml:space="preserve"> in </w:t>
      </w:r>
      <w:r w:rsidR="00511B1F" w:rsidRPr="008F6380">
        <w:rPr>
          <w:rFonts w:eastAsiaTheme="minorEastAsia" w:hint="eastAsia"/>
        </w:rPr>
        <w:t>June</w:t>
      </w:r>
      <w:r w:rsidRPr="008F6380">
        <w:t xml:space="preserve"> 202</w:t>
      </w:r>
      <w:r w:rsidR="00511B1F" w:rsidRPr="008F6380">
        <w:rPr>
          <w:rFonts w:eastAsiaTheme="minorEastAsia" w:hint="eastAsia"/>
        </w:rPr>
        <w:t>4</w:t>
      </w:r>
      <w:r w:rsidRPr="008F6380">
        <w:t xml:space="preserve">, </w:t>
      </w:r>
      <w:r w:rsidR="00511B1F" w:rsidRPr="008F6380">
        <w:t>SA agreed on a normative Rel-1</w:t>
      </w:r>
      <w:r w:rsidR="00511B1F" w:rsidRPr="008F6380">
        <w:rPr>
          <w:rFonts w:eastAsiaTheme="minorEastAsia" w:hint="eastAsia"/>
        </w:rPr>
        <w:t>9</w:t>
      </w:r>
      <w:r w:rsidRPr="008F6380">
        <w:t xml:space="preserve"> WID on </w:t>
      </w:r>
      <w:r w:rsidR="00511B1F" w:rsidRPr="008F6380">
        <w:rPr>
          <w:rFonts w:eastAsiaTheme="minorEastAsia" w:hint="eastAsia"/>
        </w:rPr>
        <w:t>i</w:t>
      </w:r>
      <w:r w:rsidR="00511B1F" w:rsidRPr="008F6380">
        <w:t xml:space="preserve">ntegration of satellite components in the 5G architecture Phase </w:t>
      </w:r>
      <w:r w:rsidR="00511B1F" w:rsidRPr="008F6380">
        <w:rPr>
          <w:rFonts w:eastAsiaTheme="minorEastAsia" w:hint="eastAsia"/>
        </w:rPr>
        <w:t>3</w:t>
      </w:r>
      <w:r w:rsidR="00650C9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>(</w:t>
      </w:r>
      <w:hyperlink r:id="rId12" w:history="1">
        <w:r w:rsidR="00A63E0A" w:rsidRPr="008F6380">
          <w:rPr>
            <w:rStyle w:val="a9"/>
            <w:rFonts w:eastAsiaTheme="minorEastAsia"/>
            <w:color w:val="auto"/>
            <w:u w:val="none"/>
          </w:rPr>
          <w:t>SP-240986</w:t>
        </w:r>
      </w:hyperlink>
      <w:r w:rsidR="00A63E0A" w:rsidRPr="008F6380">
        <w:rPr>
          <w:rFonts w:eastAsiaTheme="minorEastAsia" w:hint="eastAsia"/>
        </w:rPr>
        <w:t>), which includes the conclusions</w:t>
      </w:r>
      <w:r w:rsidR="00A63E0A" w:rsidRPr="008F6380">
        <w:rPr>
          <w:rFonts w:eastAsiaTheme="minorEastAsia"/>
        </w:rPr>
        <w:t xml:space="preserve"> </w:t>
      </w:r>
      <w:r w:rsidR="00A63E0A" w:rsidRPr="008F6380">
        <w:rPr>
          <w:rFonts w:eastAsiaTheme="minorEastAsia" w:hint="eastAsia"/>
        </w:rPr>
        <w:t xml:space="preserve">for Key Issue 2 </w:t>
      </w:r>
      <w:r w:rsidR="005015CE" w:rsidRPr="008F6380">
        <w:t>"Support of Store and Forward satellite operation"</w:t>
      </w:r>
      <w:r w:rsidR="005015CE" w:rsidRPr="008F6380">
        <w:rPr>
          <w:rFonts w:eastAsiaTheme="minorEastAsia" w:hint="eastAsia"/>
        </w:rPr>
        <w:t xml:space="preserve"> </w:t>
      </w:r>
      <w:r w:rsidR="00A63E0A" w:rsidRPr="008F6380">
        <w:rPr>
          <w:rFonts w:eastAsiaTheme="minorEastAsia" w:hint="eastAsia"/>
        </w:rPr>
        <w:t xml:space="preserve">and </w:t>
      </w:r>
      <w:r w:rsidR="00A63E0A" w:rsidRPr="008F6380">
        <w:t>Key Issue 3</w:t>
      </w:r>
      <w:r w:rsidR="005015CE" w:rsidRPr="008F6380">
        <w:rPr>
          <w:rFonts w:eastAsiaTheme="minorEastAsia" w:hint="eastAsia"/>
        </w:rPr>
        <w:t xml:space="preserve"> </w:t>
      </w:r>
      <w:r w:rsidR="005015CE" w:rsidRPr="008F6380">
        <w:t>"Support of UE-Satellite-UE communication"</w:t>
      </w:r>
      <w:r w:rsidR="005015CE" w:rsidRPr="008F6380">
        <w:rPr>
          <w:rFonts w:eastAsiaTheme="minorEastAsia" w:hint="eastAsia"/>
        </w:rPr>
        <w:t>.</w:t>
      </w:r>
    </w:p>
    <w:p w14:paraId="04B09007" w14:textId="18CB53A0" w:rsidR="00216776" w:rsidRPr="008F6380" w:rsidDel="00A54A4F" w:rsidRDefault="00054A51" w:rsidP="000F79AD">
      <w:pPr>
        <w:rPr>
          <w:del w:id="18" w:author="xiaoxue_CATT" w:date="2024-08-22T00:16:00Z"/>
          <w:rFonts w:eastAsiaTheme="minorEastAsia"/>
          <w:iCs/>
        </w:rPr>
      </w:pPr>
      <w:del w:id="19" w:author="xiaoxue_CATT" w:date="2024-08-22T00:16:00Z">
        <w:r w:rsidRPr="008F6380" w:rsidDel="00A54A4F">
          <w:rPr>
            <w:rFonts w:eastAsiaTheme="minorEastAsia" w:hint="eastAsia"/>
          </w:rPr>
          <w:delText xml:space="preserve">Key Issue 2 is only supported by </w:delText>
        </w:r>
        <w:r w:rsidRPr="008F6380" w:rsidDel="00A54A4F">
          <w:delText>EPS</w:delText>
        </w:r>
        <w:r w:rsidRPr="008F6380" w:rsidDel="00A54A4F">
          <w:rPr>
            <w:rFonts w:eastAsiaTheme="minorEastAsia" w:hint="eastAsia"/>
          </w:rPr>
          <w:delText xml:space="preserve"> and</w:delText>
        </w:r>
        <w:r w:rsidRPr="008F6380" w:rsidDel="00A54A4F">
          <w:rPr>
            <w:rFonts w:hint="eastAsia"/>
          </w:rPr>
          <w:delText xml:space="preserve"> support</w:delText>
        </w:r>
        <w:r w:rsidRPr="008F6380" w:rsidDel="00A54A4F">
          <w:rPr>
            <w:rFonts w:eastAsiaTheme="minorEastAsia" w:hint="eastAsia"/>
          </w:rPr>
          <w:delText>s</w:delText>
        </w:r>
        <w:r w:rsidRPr="008F6380" w:rsidDel="00A54A4F">
          <w:rPr>
            <w:rFonts w:hint="eastAsia"/>
            <w:iCs/>
          </w:rPr>
          <w:delText xml:space="preserve"> t</w:delText>
        </w:r>
        <w:r w:rsidRPr="008F6380" w:rsidDel="00A54A4F">
          <w:rPr>
            <w:iCs/>
          </w:rPr>
          <w:delText>wo architectures</w:delText>
        </w:r>
        <w:r w:rsidRPr="008F6380" w:rsidDel="00A54A4F">
          <w:rPr>
            <w:rFonts w:eastAsiaTheme="minorEastAsia" w:hint="eastAsia"/>
          </w:rPr>
          <w:delText xml:space="preserve"> a</w:delText>
        </w:r>
        <w:r w:rsidRPr="008F6380" w:rsidDel="00A54A4F">
          <w:delText xml:space="preserve">ccording to the </w:delText>
        </w:r>
        <w:r w:rsidRPr="008F6380" w:rsidDel="00A54A4F">
          <w:rPr>
            <w:rFonts w:hint="eastAsia"/>
          </w:rPr>
          <w:delText>conclusion</w:delText>
        </w:r>
        <w:r w:rsidRPr="008F6380" w:rsidDel="00A54A4F">
          <w:delText xml:space="preserve"> of SA2</w:delText>
        </w:r>
        <w:r w:rsidRPr="008F6380" w:rsidDel="00A54A4F">
          <w:rPr>
            <w:rFonts w:eastAsiaTheme="minorEastAsia" w:hint="eastAsia"/>
            <w:iCs/>
          </w:rPr>
          <w:delText>, i.e.</w:delText>
        </w:r>
        <w:r w:rsidRPr="008F6380" w:rsidDel="00A54A4F">
          <w:rPr>
            <w:iCs/>
          </w:rPr>
          <w:delText xml:space="preserve"> "a full CN on</w:delText>
        </w:r>
        <w:r w:rsidRPr="008F6380" w:rsidDel="00A54A4F">
          <w:rPr>
            <w:rFonts w:hint="eastAsia"/>
            <w:iCs/>
          </w:rPr>
          <w:delText>-</w:delText>
        </w:r>
        <w:r w:rsidRPr="008F6380" w:rsidDel="00A54A4F">
          <w:rPr>
            <w:iCs/>
          </w:rPr>
          <w:delText xml:space="preserve">board the satellite" </w:delText>
        </w:r>
        <w:r w:rsidRPr="008F6380" w:rsidDel="00A54A4F">
          <w:rPr>
            <w:rFonts w:hint="eastAsia"/>
            <w:iCs/>
          </w:rPr>
          <w:delText>and</w:delText>
        </w:r>
        <w:r w:rsidRPr="008F6380" w:rsidDel="00A54A4F">
          <w:rPr>
            <w:iCs/>
          </w:rPr>
          <w:delText xml:space="preserve"> "Split MME architecture"</w:delText>
        </w:r>
        <w:r w:rsidRPr="008F6380" w:rsidDel="00A54A4F">
          <w:rPr>
            <w:rFonts w:hint="eastAsia"/>
            <w:iCs/>
          </w:rPr>
          <w:delText>.</w:delText>
        </w:r>
      </w:del>
    </w:p>
    <w:p w14:paraId="2A631773" w14:textId="5F400237" w:rsidR="00054A51" w:rsidRPr="008F6380" w:rsidDel="00A54A4F" w:rsidRDefault="00054A51" w:rsidP="000F79AD">
      <w:pPr>
        <w:rPr>
          <w:del w:id="20" w:author="xiaoxue_CATT" w:date="2024-08-22T00:16:00Z"/>
          <w:rFonts w:eastAsiaTheme="minorEastAsia"/>
        </w:rPr>
      </w:pPr>
      <w:del w:id="21" w:author="xiaoxue_CATT" w:date="2024-08-22T00:16:00Z">
        <w:r w:rsidRPr="008F6380" w:rsidDel="00A54A4F">
          <w:rPr>
            <w:rFonts w:eastAsiaTheme="minorEastAsia" w:hint="eastAsia"/>
          </w:rPr>
          <w:delText>Key Issue 3 is only supported by 5G</w:delText>
        </w:r>
        <w:r w:rsidRPr="008F6380" w:rsidDel="00A54A4F">
          <w:delText>S</w:delText>
        </w:r>
        <w:r w:rsidRPr="008F6380" w:rsidDel="00A54A4F">
          <w:rPr>
            <w:rFonts w:eastAsiaTheme="minorEastAsia" w:hint="eastAsia"/>
          </w:rPr>
          <w:delText xml:space="preserve"> </w:delText>
        </w:r>
        <w:r w:rsidRPr="008F6380" w:rsidDel="00A54A4F">
          <w:rPr>
            <w:rFonts w:hint="eastAsia"/>
          </w:rPr>
          <w:delText>in non-roaming case</w:delText>
        </w:r>
        <w:r w:rsidR="00E45F0D" w:rsidRPr="008F6380" w:rsidDel="00A54A4F">
          <w:rPr>
            <w:rFonts w:eastAsiaTheme="minorEastAsia" w:hint="eastAsia"/>
          </w:rPr>
          <w:delText>, and a</w:delText>
        </w:r>
        <w:r w:rsidR="00E45F0D" w:rsidRPr="008F6380" w:rsidDel="00A54A4F">
          <w:delText>rchitectural enhancement to support use of UPF or use of UPF and IMS AGW onboard the satellite</w:delText>
        </w:r>
        <w:r w:rsidR="00E45F0D" w:rsidRPr="008F6380" w:rsidDel="00A54A4F">
          <w:rPr>
            <w:rFonts w:eastAsiaTheme="minorEastAsia" w:hint="eastAsia"/>
          </w:rPr>
          <w:delText xml:space="preserve"> is based on </w:delText>
        </w:r>
        <w:r w:rsidR="00E45F0D" w:rsidRPr="008F6380" w:rsidDel="00A54A4F">
          <w:rPr>
            <w:iCs/>
          </w:rPr>
          <w:delText>SA3-LI feedback</w:delText>
        </w:r>
        <w:r w:rsidR="00E45F0D" w:rsidRPr="008F6380" w:rsidDel="00A54A4F">
          <w:rPr>
            <w:rFonts w:eastAsiaTheme="minorEastAsia" w:hint="eastAsia"/>
            <w:iCs/>
          </w:rPr>
          <w:delText>.</w:delText>
        </w:r>
      </w:del>
    </w:p>
    <w:p w14:paraId="3478E2EF" w14:textId="7A3EFB5B" w:rsidR="000F79AD" w:rsidRPr="008F6380" w:rsidRDefault="000F79AD" w:rsidP="000F79AD">
      <w:r w:rsidRPr="008F6380">
        <w:rPr>
          <w:rFonts w:hint="eastAsia"/>
        </w:rPr>
        <w:t>T</w:t>
      </w:r>
      <w:r w:rsidRPr="008F6380">
        <w:t xml:space="preserve">herefore, </w:t>
      </w:r>
      <w:r w:rsidR="000B6A1E" w:rsidRPr="008F6380">
        <w:rPr>
          <w:rFonts w:hint="eastAsia"/>
        </w:rPr>
        <w:t xml:space="preserve">it is </w:t>
      </w:r>
      <w:r w:rsidR="000B6A1E" w:rsidRPr="008F6380">
        <w:t xml:space="preserve">necessary </w:t>
      </w:r>
      <w:r w:rsidR="000B6A1E" w:rsidRPr="008F6380">
        <w:rPr>
          <w:rFonts w:hint="eastAsia"/>
        </w:rPr>
        <w:t>for</w:t>
      </w:r>
      <w:r w:rsidRPr="008F6380">
        <w:t xml:space="preserve"> </w:t>
      </w:r>
      <w:r w:rsidR="000B6A1E" w:rsidRPr="008F6380">
        <w:rPr>
          <w:rFonts w:hint="eastAsia"/>
        </w:rPr>
        <w:t xml:space="preserve">a new </w:t>
      </w:r>
      <w:r w:rsidRPr="008F6380">
        <w:t>CT work item to implement the stage</w:t>
      </w:r>
      <w:r w:rsidR="004C4733" w:rsidRPr="008F6380">
        <w:t>-</w:t>
      </w:r>
      <w:r w:rsidRPr="008F6380">
        <w:t>2 requirements</w:t>
      </w:r>
      <w:r w:rsidR="002331FE" w:rsidRPr="008F6380">
        <w:rPr>
          <w:rFonts w:eastAsiaTheme="minorEastAsia" w:hint="eastAsia"/>
        </w:rPr>
        <w:t xml:space="preserve"> and </w:t>
      </w:r>
      <w:r w:rsidR="002331FE" w:rsidRPr="008F6380">
        <w:t>address the stage 3 protocol</w:t>
      </w:r>
      <w:r w:rsidR="002331FE" w:rsidRPr="008F6380">
        <w:rPr>
          <w:rFonts w:eastAsiaTheme="minorEastAsia" w:hint="eastAsia"/>
        </w:rPr>
        <w:t xml:space="preserve"> enhancement</w:t>
      </w:r>
      <w:r w:rsidRPr="008F6380">
        <w:t xml:space="preserve"> </w:t>
      </w:r>
      <w:r w:rsidR="000B6A1E" w:rsidRPr="008F6380">
        <w:rPr>
          <w:rFonts w:hint="eastAsia"/>
        </w:rPr>
        <w:t>for</w:t>
      </w:r>
      <w:r w:rsidR="002331FE" w:rsidRPr="008F6380">
        <w:rPr>
          <w:rFonts w:eastAsiaTheme="minorEastAsia" w:hint="eastAsia"/>
        </w:rPr>
        <w:t xml:space="preserve"> support of</w:t>
      </w:r>
      <w:r w:rsidRPr="008F6380">
        <w:t xml:space="preserve"> </w:t>
      </w:r>
      <w:r w:rsidR="00511B1F" w:rsidRPr="008F6380">
        <w:t>integration of satellite components in the 5G architecture</w:t>
      </w:r>
      <w:r w:rsidR="002331FE" w:rsidRPr="008F6380">
        <w:rPr>
          <w:rFonts w:eastAsiaTheme="minorEastAsia" w:hint="eastAsia"/>
        </w:rPr>
        <w:t xml:space="preserve"> Phase </w:t>
      </w:r>
      <w:r w:rsidR="005C3379" w:rsidRPr="008F6380">
        <w:rPr>
          <w:rFonts w:eastAsiaTheme="minorEastAsia" w:hint="eastAsia"/>
        </w:rPr>
        <w:t>3</w:t>
      </w:r>
      <w:r w:rsidRPr="008F6380">
        <w:t>.</w:t>
      </w:r>
    </w:p>
    <w:p w14:paraId="42BBC796" w14:textId="77777777" w:rsidR="008A76FD" w:rsidRPr="008F6380" w:rsidRDefault="008A76FD" w:rsidP="005D6F5B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4</w:t>
      </w:r>
      <w:r w:rsidRPr="008F6380">
        <w:rPr>
          <w:rFonts w:eastAsiaTheme="minorEastAsia"/>
          <w:lang w:eastAsia="ja-JP"/>
        </w:rPr>
        <w:tab/>
        <w:t>Objective</w:t>
      </w:r>
    </w:p>
    <w:p w14:paraId="48861CC6" w14:textId="6C597FE1" w:rsidR="00FA73EE" w:rsidRPr="008F6380" w:rsidRDefault="003043FD" w:rsidP="003043FD">
      <w:r w:rsidRPr="008F6380">
        <w:t xml:space="preserve">The objective of this </w:t>
      </w:r>
      <w:r w:rsidR="00E13706" w:rsidRPr="008F6380">
        <w:t>work</w:t>
      </w:r>
      <w:r w:rsidRPr="008F6380">
        <w:t xml:space="preserve"> is to specify the CT</w:t>
      </w:r>
      <w:r w:rsidR="000F5EA6" w:rsidRPr="008F6380">
        <w:t xml:space="preserve"> aspec</w:t>
      </w:r>
      <w:r w:rsidR="000F5EA6" w:rsidRPr="008F6380">
        <w:rPr>
          <w:rFonts w:hint="eastAsia"/>
        </w:rPr>
        <w:t xml:space="preserve">ts of </w:t>
      </w:r>
      <w:r w:rsidR="004A62B9" w:rsidRPr="008F6380">
        <w:rPr>
          <w:rFonts w:eastAsiaTheme="minorEastAsia" w:hint="eastAsia"/>
        </w:rPr>
        <w:t>i</w:t>
      </w:r>
      <w:r w:rsidR="004A62B9" w:rsidRPr="008F6380">
        <w:t>ntegration of satellite components in the 5G architecture</w:t>
      </w:r>
      <w:r w:rsidRPr="008F6380">
        <w:t xml:space="preserve"> </w:t>
      </w:r>
      <w:r w:rsidR="00AB1A21" w:rsidRPr="008F6380">
        <w:rPr>
          <w:rFonts w:eastAsiaTheme="minorEastAsia" w:hint="eastAsia"/>
        </w:rPr>
        <w:t xml:space="preserve">Phase </w:t>
      </w:r>
      <w:r w:rsidR="006A50BA" w:rsidRPr="008F6380">
        <w:rPr>
          <w:rFonts w:eastAsiaTheme="minorEastAsia" w:hint="eastAsia"/>
        </w:rPr>
        <w:t>3</w:t>
      </w:r>
      <w:r w:rsidR="00AB1A21" w:rsidRPr="008F6380">
        <w:rPr>
          <w:rFonts w:eastAsiaTheme="minorEastAsia" w:hint="eastAsia"/>
        </w:rPr>
        <w:t xml:space="preserve"> </w:t>
      </w:r>
      <w:r w:rsidRPr="008F6380">
        <w:t>in order to enhance the CT WGs specifications based on the stage</w:t>
      </w:r>
      <w:r w:rsidR="004C4733" w:rsidRPr="008F6380">
        <w:t>-</w:t>
      </w:r>
      <w:r w:rsidRPr="008F6380">
        <w:t xml:space="preserve">2 requirements. Normative work to be developed by </w:t>
      </w:r>
      <w:r w:rsidR="008329C3" w:rsidRPr="008F6380">
        <w:rPr>
          <w:rFonts w:hint="eastAsia"/>
        </w:rPr>
        <w:t xml:space="preserve">SA WGs and </w:t>
      </w:r>
      <w:r w:rsidRPr="008F6380">
        <w:t xml:space="preserve">RAN WGs which </w:t>
      </w:r>
      <w:r w:rsidR="00D27201" w:rsidRPr="008F6380">
        <w:t>may</w:t>
      </w:r>
      <w:r w:rsidR="00D27201" w:rsidRPr="008F6380">
        <w:rPr>
          <w:rFonts w:eastAsiaTheme="minorEastAsia" w:hint="eastAsia"/>
        </w:rPr>
        <w:t xml:space="preserve"> </w:t>
      </w:r>
      <w:r w:rsidR="00D27201" w:rsidRPr="008F6380">
        <w:t>impact</w:t>
      </w:r>
      <w:r w:rsidRPr="008F6380">
        <w:t xml:space="preserve"> CT WGs will be considered as soon as </w:t>
      </w:r>
      <w:r w:rsidR="00230D6C" w:rsidRPr="008F6380">
        <w:t>those are</w:t>
      </w:r>
      <w:r w:rsidRPr="008F6380">
        <w:t xml:space="preserve"> available.</w:t>
      </w:r>
      <w:r w:rsidR="00FA73EE" w:rsidRPr="008F6380">
        <w:rPr>
          <w:rFonts w:hint="eastAsia"/>
        </w:rPr>
        <w:t xml:space="preserve"> </w:t>
      </w:r>
    </w:p>
    <w:p w14:paraId="610D402B" w14:textId="4E4A3918" w:rsidR="0031783E" w:rsidRPr="008F6380" w:rsidRDefault="0031783E" w:rsidP="003043FD">
      <w:pPr>
        <w:rPr>
          <w:rFonts w:eastAsiaTheme="minorEastAsia"/>
        </w:rPr>
      </w:pPr>
      <w:r w:rsidRPr="008F6380">
        <w:t>The following areas of work are expected to be covered:</w:t>
      </w:r>
    </w:p>
    <w:p w14:paraId="5A357603" w14:textId="28EADB13" w:rsidR="0083745A" w:rsidRPr="008F6380" w:rsidRDefault="0083745A" w:rsidP="0083745A">
      <w:pPr>
        <w:rPr>
          <w:rFonts w:eastAsiaTheme="minorEastAsia"/>
        </w:rPr>
      </w:pPr>
      <w:r w:rsidRPr="008F6380">
        <w:t>CT1:</w:t>
      </w:r>
    </w:p>
    <w:p w14:paraId="6515907F" w14:textId="54422E32" w:rsidR="00D27201" w:rsidRPr="008F6380" w:rsidRDefault="000438FF" w:rsidP="009B245B">
      <w:pPr>
        <w:rPr>
          <w:rFonts w:eastAsiaTheme="minorEastAsia"/>
        </w:rPr>
      </w:pPr>
      <w:bookmarkStart w:id="22" w:name="OLE_LINK2"/>
      <w:bookmarkStart w:id="23" w:name="OLE_LINK13"/>
      <w:r w:rsidRPr="008F6380">
        <w:rPr>
          <w:rFonts w:eastAsiaTheme="minorEastAsia" w:hint="eastAsia"/>
        </w:rPr>
        <w:t>For</w:t>
      </w:r>
      <w:bookmarkEnd w:id="22"/>
      <w:r w:rsidR="00176FFB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176FFB" w:rsidRPr="008F6380">
        <w:rPr>
          <w:rFonts w:eastAsiaTheme="minorEastAsia"/>
        </w:rPr>
        <w:t xml:space="preserve"> Store and Forward satellite operation</w:t>
      </w:r>
      <w:r w:rsidR="00176FFB" w:rsidRPr="008F6380">
        <w:rPr>
          <w:rFonts w:eastAsiaTheme="minorEastAsia" w:hint="eastAsia"/>
        </w:rPr>
        <w:t xml:space="preserve"> in EPS:</w:t>
      </w:r>
    </w:p>
    <w:p w14:paraId="33904BFC" w14:textId="77777777" w:rsidR="00754192" w:rsidRDefault="00754192" w:rsidP="00754192">
      <w:pPr>
        <w:pStyle w:val="B1"/>
        <w:rPr>
          <w:ins w:id="24" w:author="xiaoxue_CATT" w:date="2024-08-22T00:12:00Z"/>
          <w:rFonts w:eastAsiaTheme="minorEastAsia"/>
        </w:rPr>
      </w:pPr>
      <w:ins w:id="25" w:author="xiaoxue_CATT" w:date="2024-08-22T00:12:00Z">
        <w:r w:rsidRPr="008F6380">
          <w:rPr>
            <w:rFonts w:eastAsiaTheme="minorEastAsia" w:hint="eastAsia"/>
          </w:rPr>
          <w:t>a)</w:t>
        </w:r>
        <w:r w:rsidRPr="008F6380">
          <w:tab/>
        </w:r>
        <w:bookmarkStart w:id="26" w:name="OLE_LINK10"/>
        <w:proofErr w:type="gramStart"/>
        <w:r>
          <w:rPr>
            <w:rFonts w:eastAsiaTheme="minorEastAsia" w:hint="eastAsia"/>
          </w:rPr>
          <w:t>update</w:t>
        </w:r>
        <w:proofErr w:type="gramEnd"/>
        <w:r>
          <w:rPr>
            <w:rFonts w:eastAsiaTheme="minorEastAsia" w:hint="eastAsia"/>
          </w:rPr>
          <w:t xml:space="preserve"> to the</w:t>
        </w:r>
        <w:r w:rsidRPr="00B75DD6">
          <w:t xml:space="preserve"> </w:t>
        </w:r>
        <w:bookmarkStart w:id="27" w:name="OLE_LINK34"/>
        <w:r w:rsidRPr="00B75DD6">
          <w:rPr>
            <w:rFonts w:eastAsiaTheme="minorEastAsia"/>
          </w:rPr>
          <w:t>NAS</w:t>
        </w:r>
        <w:r>
          <w:rPr>
            <w:rFonts w:eastAsiaTheme="minorEastAsia" w:hint="eastAsia"/>
          </w:rPr>
          <w:t xml:space="preserve"> procedure</w:t>
        </w:r>
        <w:bookmarkEnd w:id="27"/>
        <w:r>
          <w:rPr>
            <w:rFonts w:eastAsiaTheme="minorEastAsia" w:hint="eastAsia"/>
          </w:rPr>
          <w:t xml:space="preserve">s to </w:t>
        </w:r>
        <w:r w:rsidRPr="008F6380">
          <w:rPr>
            <w:lang w:eastAsia="ko-KR"/>
          </w:rPr>
          <w:t>support</w:t>
        </w:r>
        <w:r w:rsidRPr="008F6380">
          <w:t xml:space="preserve"> S&amp;F operation</w:t>
        </w:r>
        <w:bookmarkEnd w:id="26"/>
        <w:r w:rsidRPr="008F6380">
          <w:t xml:space="preserve"> </w:t>
        </w:r>
        <w:r>
          <w:rPr>
            <w:rFonts w:eastAsiaTheme="minorEastAsia" w:hint="eastAsia"/>
          </w:rPr>
          <w:t>including:</w:t>
        </w:r>
      </w:ins>
    </w:p>
    <w:p w14:paraId="41BFCC34" w14:textId="77777777" w:rsidR="00754192" w:rsidRPr="008F6380" w:rsidRDefault="00754192" w:rsidP="00754192">
      <w:pPr>
        <w:pStyle w:val="B2"/>
        <w:rPr>
          <w:ins w:id="28" w:author="xiaoxue_CATT" w:date="2024-08-22T00:12:00Z"/>
        </w:rPr>
      </w:pPr>
      <w:ins w:id="29" w:author="xiaoxue_CATT" w:date="2024-08-22T00:12:00Z">
        <w:r>
          <w:rPr>
            <w:rFonts w:eastAsiaTheme="minorEastAsia" w:hint="eastAsia"/>
          </w:rPr>
          <w:t>1</w:t>
        </w:r>
        <w:r w:rsidRPr="008F6380">
          <w:rPr>
            <w:rFonts w:eastAsiaTheme="minorEastAsia" w:hint="eastAsia"/>
          </w:rPr>
          <w:t>)</w:t>
        </w:r>
        <w:r w:rsidRPr="008F6380">
          <w:tab/>
          <w:t>UE indication of support for S&amp;F operation;</w:t>
        </w:r>
      </w:ins>
    </w:p>
    <w:p w14:paraId="7609AF91" w14:textId="77777777" w:rsidR="00754192" w:rsidRPr="006E24F4" w:rsidRDefault="00754192" w:rsidP="00754192">
      <w:pPr>
        <w:pStyle w:val="B2"/>
        <w:rPr>
          <w:ins w:id="30" w:author="xiaoxue_CATT" w:date="2024-08-22T00:12:00Z"/>
          <w:rFonts w:eastAsiaTheme="minorEastAsia"/>
        </w:rPr>
      </w:pPr>
      <w:ins w:id="31" w:author="xiaoxue_CATT" w:date="2024-08-22T00:12:00Z">
        <w:r>
          <w:rPr>
            <w:rFonts w:eastAsiaTheme="minorEastAsia" w:hint="eastAsia"/>
          </w:rPr>
          <w:t>2</w:t>
        </w:r>
        <w:r w:rsidRPr="008F6380">
          <w:rPr>
            <w:rFonts w:eastAsiaTheme="minorEastAsia" w:hint="eastAsia"/>
          </w:rPr>
          <w:t>)</w:t>
        </w:r>
        <w:r w:rsidRPr="006E24F4">
          <w:rPr>
            <w:rFonts w:eastAsiaTheme="minorEastAsia"/>
          </w:rPr>
          <w:tab/>
        </w:r>
        <w:proofErr w:type="gramStart"/>
        <w:r w:rsidRPr="006E24F4">
          <w:rPr>
            <w:rFonts w:eastAsiaTheme="minorEastAsia"/>
          </w:rPr>
          <w:t>new</w:t>
        </w:r>
        <w:proofErr w:type="gramEnd"/>
        <w:r w:rsidRPr="006E24F4">
          <w:rPr>
            <w:rFonts w:eastAsiaTheme="minorEastAsia"/>
          </w:rPr>
          <w:t xml:space="preserve"> EMM cause(s) in attach reject or TAU reject message</w:t>
        </w:r>
        <w:r>
          <w:rPr>
            <w:rFonts w:eastAsiaTheme="minorEastAsia" w:hint="eastAsia"/>
          </w:rPr>
          <w:t>;</w:t>
        </w:r>
      </w:ins>
    </w:p>
    <w:p w14:paraId="6CA15538" w14:textId="77777777" w:rsidR="00754192" w:rsidRPr="006E24F4" w:rsidRDefault="00754192" w:rsidP="00754192">
      <w:pPr>
        <w:pStyle w:val="B2"/>
        <w:rPr>
          <w:ins w:id="32" w:author="xiaoxue_CATT" w:date="2024-08-22T00:12:00Z"/>
          <w:rFonts w:eastAsiaTheme="minorEastAsia"/>
        </w:rPr>
      </w:pPr>
      <w:ins w:id="33" w:author="xiaoxue_CATT" w:date="2024-08-22T00:12:00Z">
        <w:r>
          <w:rPr>
            <w:rFonts w:eastAsiaTheme="minorEastAsia" w:hint="eastAsia"/>
          </w:rPr>
          <w:t>3</w:t>
        </w:r>
        <w:r w:rsidRPr="008F6380">
          <w:rPr>
            <w:rFonts w:eastAsiaTheme="minorEastAsia" w:hint="eastAsia"/>
          </w:rPr>
          <w:t>)</w:t>
        </w:r>
        <w:r w:rsidRPr="008F6380">
          <w:rPr>
            <w:rFonts w:eastAsiaTheme="minorEastAsia"/>
          </w:rPr>
          <w:tab/>
        </w:r>
        <w:proofErr w:type="gramStart"/>
        <w:r>
          <w:t>the</w:t>
        </w:r>
        <w:proofErr w:type="gramEnd"/>
        <w:r>
          <w:t xml:space="preserve"> timers and satellite list</w:t>
        </w:r>
        <w:r w:rsidRPr="008F6380" w:rsidDel="0027551C">
          <w:rPr>
            <w:rFonts w:eastAsiaTheme="minorEastAsia"/>
          </w:rPr>
          <w:t xml:space="preserve"> </w:t>
        </w:r>
        <w:r w:rsidRPr="008F6380">
          <w:rPr>
            <w:rFonts w:eastAsiaTheme="minorEastAsia" w:hint="eastAsia"/>
          </w:rPr>
          <w:t>provided</w:t>
        </w:r>
        <w:r w:rsidRPr="008F6380">
          <w:rPr>
            <w:rFonts w:eastAsiaTheme="minorEastAsia"/>
          </w:rPr>
          <w:t xml:space="preserve"> by the MME</w:t>
        </w:r>
        <w:r>
          <w:rPr>
            <w:rFonts w:eastAsiaTheme="minorEastAsia" w:hint="eastAsia"/>
          </w:rPr>
          <w:t>; and</w:t>
        </w:r>
      </w:ins>
    </w:p>
    <w:p w14:paraId="044F35D1" w14:textId="77777777" w:rsidR="00754192" w:rsidRDefault="00754192" w:rsidP="00754192">
      <w:pPr>
        <w:pStyle w:val="B2"/>
        <w:rPr>
          <w:ins w:id="34" w:author="xiaoxue_CATT" w:date="2024-08-22T00:12:00Z"/>
          <w:rFonts w:eastAsiaTheme="minorEastAsia"/>
        </w:rPr>
      </w:pPr>
      <w:ins w:id="35" w:author="xiaoxue_CATT" w:date="2024-08-22T00:12:00Z">
        <w:r>
          <w:rPr>
            <w:rFonts w:eastAsiaTheme="minorEastAsia" w:hint="eastAsia"/>
          </w:rPr>
          <w:t>4</w:t>
        </w:r>
        <w:r w:rsidRPr="008F6380">
          <w:rPr>
            <w:rFonts w:eastAsiaTheme="minorEastAsia" w:hint="eastAsia"/>
          </w:rPr>
          <w:t>)</w:t>
        </w:r>
        <w:r w:rsidRPr="006E24F4">
          <w:rPr>
            <w:rFonts w:eastAsiaTheme="minorEastAsia"/>
          </w:rPr>
          <w:tab/>
        </w:r>
        <w:proofErr w:type="gramStart"/>
        <w:r w:rsidRPr="008F6380">
          <w:rPr>
            <w:rFonts w:eastAsiaTheme="minorEastAsia"/>
          </w:rPr>
          <w:t>potential</w:t>
        </w:r>
        <w:r>
          <w:rPr>
            <w:rFonts w:eastAsiaTheme="minorEastAsia"/>
          </w:rPr>
          <w:t>ly</w:t>
        </w:r>
        <w:proofErr w:type="gramEnd"/>
        <w:r w:rsidRPr="006E24F4">
          <w:rPr>
            <w:rFonts w:eastAsiaTheme="minorEastAsia"/>
          </w:rPr>
          <w:t xml:space="preserve"> estimated delivery time provided by the MME.</w:t>
        </w:r>
      </w:ins>
    </w:p>
    <w:p w14:paraId="6DD038C3" w14:textId="77777777" w:rsidR="00754192" w:rsidRPr="008F6380" w:rsidRDefault="00754192" w:rsidP="00754192">
      <w:pPr>
        <w:pStyle w:val="B1"/>
        <w:rPr>
          <w:ins w:id="36" w:author="xiaoxue_CATT" w:date="2024-08-22T00:12:00Z"/>
          <w:rFonts w:eastAsiaTheme="minorEastAsia"/>
        </w:rPr>
      </w:pPr>
      <w:ins w:id="37" w:author="xiaoxue_CATT" w:date="2024-08-22T00:12:00Z">
        <w:r>
          <w:rPr>
            <w:rFonts w:eastAsiaTheme="minorEastAsia" w:hint="eastAsia"/>
          </w:rPr>
          <w:t>b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proofErr w:type="gramStart"/>
        <w:r>
          <w:rPr>
            <w:rFonts w:eastAsiaTheme="minorEastAsia" w:hint="eastAsia"/>
          </w:rPr>
          <w:t>u</w:t>
        </w:r>
        <w:r>
          <w:t>pdate</w:t>
        </w:r>
        <w:proofErr w:type="gramEnd"/>
        <w:r>
          <w:rPr>
            <w:rFonts w:eastAsiaTheme="minorEastAsia" w:hint="eastAsia"/>
          </w:rPr>
          <w:t xml:space="preserve"> to the s</w:t>
        </w:r>
        <w:r w:rsidRPr="00620D52">
          <w:rPr>
            <w:rFonts w:eastAsiaTheme="minorEastAsia"/>
          </w:rPr>
          <w:t xml:space="preserve">hort message </w:t>
        </w:r>
        <w:r w:rsidRPr="00DB2531">
          <w:rPr>
            <w:rFonts w:eastAsiaTheme="minorEastAsia"/>
          </w:rPr>
          <w:t>services</w:t>
        </w:r>
        <w:r>
          <w:rPr>
            <w:rFonts w:eastAsiaTheme="minorEastAsia" w:hint="eastAsia"/>
          </w:rPr>
          <w:t>.</w:t>
        </w:r>
      </w:ins>
    </w:p>
    <w:p w14:paraId="681E86A0" w14:textId="77777777" w:rsidR="00754192" w:rsidRPr="008F6380" w:rsidRDefault="00754192" w:rsidP="00754192">
      <w:pPr>
        <w:pStyle w:val="B1"/>
        <w:rPr>
          <w:ins w:id="38" w:author="xiaoxue_CATT" w:date="2024-08-22T00:12:00Z"/>
          <w:rFonts w:eastAsiaTheme="minorEastAsia"/>
        </w:rPr>
      </w:pPr>
      <w:ins w:id="39" w:author="xiaoxue_CATT" w:date="2024-08-22T00:12:00Z">
        <w:r>
          <w:rPr>
            <w:rFonts w:eastAsiaTheme="minorEastAsia" w:hint="eastAsia"/>
          </w:rPr>
          <w:t>c</w:t>
        </w:r>
        <w:r w:rsidRPr="008F6380">
          <w:rPr>
            <w:rFonts w:eastAsiaTheme="minorEastAsia" w:hint="eastAsia"/>
          </w:rPr>
          <w:t>)</w:t>
        </w:r>
        <w:r w:rsidRPr="008F6380">
          <w:tab/>
        </w:r>
        <w:proofErr w:type="gramStart"/>
        <w:r w:rsidRPr="008F6380">
          <w:rPr>
            <w:rFonts w:eastAsiaTheme="minorEastAsia"/>
          </w:rPr>
          <w:t>potential</w:t>
        </w:r>
        <w:proofErr w:type="gramEnd"/>
        <w:r w:rsidRPr="008F6380">
          <w:rPr>
            <w:rFonts w:eastAsiaTheme="minorEastAsia" w:hint="eastAsia"/>
          </w:rPr>
          <w:t xml:space="preserve"> update </w:t>
        </w:r>
        <w:r>
          <w:rPr>
            <w:rFonts w:eastAsiaTheme="minorEastAsia" w:hint="eastAsia"/>
          </w:rPr>
          <w:t>to the</w:t>
        </w:r>
        <w:r w:rsidRPr="008F6380">
          <w:rPr>
            <w:iCs/>
          </w:rPr>
          <w:t xml:space="preserve"> AT commands</w:t>
        </w:r>
        <w:r w:rsidRPr="008F6380">
          <w:rPr>
            <w:rFonts w:eastAsiaTheme="minorEastAsia" w:hint="eastAsia"/>
            <w:iCs/>
          </w:rPr>
          <w:t>.</w:t>
        </w:r>
      </w:ins>
    </w:p>
    <w:p w14:paraId="149AF995" w14:textId="6730B96D" w:rsidR="000F4B40" w:rsidRPr="008F6380" w:rsidDel="00754192" w:rsidRDefault="00A65E18">
      <w:pPr>
        <w:pStyle w:val="B2"/>
        <w:rPr>
          <w:del w:id="40" w:author="xiaoxue_CATT" w:date="2024-08-22T00:12:00Z"/>
        </w:rPr>
        <w:pPrChange w:id="41" w:author="xiaoxue_CATT" w:date="2024-08-19T21:23:00Z">
          <w:pPr>
            <w:pStyle w:val="B1"/>
          </w:pPr>
        </w:pPrChange>
      </w:pPr>
      <w:del w:id="42" w:author="xiaoxue_CATT" w:date="2024-08-22T00:12:00Z">
        <w:r w:rsidRPr="008F6380" w:rsidDel="00754192">
          <w:rPr>
            <w:rFonts w:eastAsiaTheme="minorEastAsia" w:hint="eastAsia"/>
          </w:rPr>
          <w:delText>a)</w:delText>
        </w:r>
        <w:r w:rsidR="000F4B40" w:rsidRPr="008F6380" w:rsidDel="00754192">
          <w:tab/>
        </w:r>
      </w:del>
      <w:del w:id="43" w:author="xiaoxue_CATT" w:date="2024-08-19T21:21:00Z">
        <w:r w:rsidR="00FA72C6" w:rsidRPr="008F6380" w:rsidDel="005E63BB">
          <w:rPr>
            <w:lang w:eastAsia="ko-KR"/>
          </w:rPr>
          <w:delText>support</w:delText>
        </w:r>
      </w:del>
      <w:del w:id="44" w:author="xiaoxue_CATT" w:date="2024-08-19T21:22:00Z">
        <w:r w:rsidR="00FA72C6" w:rsidRPr="008F6380" w:rsidDel="005E63BB">
          <w:delText xml:space="preserve"> </w:delText>
        </w:r>
      </w:del>
      <w:del w:id="45" w:author="xiaoxue_CATT" w:date="2024-08-22T00:12:00Z">
        <w:r w:rsidR="000F4B40" w:rsidRPr="008F6380" w:rsidDel="00754192">
          <w:delText>UE indication of support for S&amp;F operation</w:delText>
        </w:r>
      </w:del>
      <w:del w:id="46" w:author="xiaoxue_CATT" w:date="2024-08-19T21:21:00Z">
        <w:r w:rsidR="000F4B40" w:rsidRPr="008F6380" w:rsidDel="005E63BB">
          <w:delText xml:space="preserve"> in attach request or TAU request message</w:delText>
        </w:r>
      </w:del>
      <w:del w:id="47" w:author="xiaoxue_CATT" w:date="2024-08-22T00:12:00Z">
        <w:r w:rsidR="000F4B40" w:rsidRPr="008F6380" w:rsidDel="00754192">
          <w:delText>;</w:delText>
        </w:r>
      </w:del>
    </w:p>
    <w:p w14:paraId="26B164C6" w14:textId="19FA1DD4" w:rsidR="00865969" w:rsidRPr="005E63BB" w:rsidDel="00754192" w:rsidRDefault="00A65E18">
      <w:pPr>
        <w:pStyle w:val="B2"/>
        <w:rPr>
          <w:del w:id="48" w:author="xiaoxue_CATT" w:date="2024-08-22T00:12:00Z"/>
          <w:rFonts w:eastAsiaTheme="minorEastAsia"/>
          <w:rPrChange w:id="49" w:author="xiaoxue_CATT" w:date="2024-08-19T21:23:00Z">
            <w:rPr>
              <w:del w:id="50" w:author="xiaoxue_CATT" w:date="2024-08-22T00:12:00Z"/>
            </w:rPr>
          </w:rPrChange>
        </w:rPr>
        <w:pPrChange w:id="51" w:author="xiaoxue_CATT" w:date="2024-08-19T21:25:00Z">
          <w:pPr>
            <w:pStyle w:val="B1"/>
          </w:pPr>
        </w:pPrChange>
      </w:pPr>
      <w:del w:id="52" w:author="xiaoxue_CATT" w:date="2024-08-19T21:23:00Z">
        <w:r w:rsidRPr="008F6380" w:rsidDel="005E63BB">
          <w:rPr>
            <w:rFonts w:eastAsiaTheme="minorEastAsia" w:hint="eastAsia"/>
          </w:rPr>
          <w:delText>b</w:delText>
        </w:r>
      </w:del>
      <w:del w:id="53" w:author="xiaoxue_CATT" w:date="2024-08-22T00:12:00Z">
        <w:r w:rsidRPr="008F6380" w:rsidDel="00754192">
          <w:rPr>
            <w:rFonts w:eastAsiaTheme="minorEastAsia" w:hint="eastAsia"/>
          </w:rPr>
          <w:delText>)</w:delText>
        </w:r>
        <w:r w:rsidR="000A5E31" w:rsidRPr="005E63BB" w:rsidDel="00754192">
          <w:rPr>
            <w:rFonts w:eastAsiaTheme="minorEastAsia"/>
            <w:rPrChange w:id="54" w:author="xiaoxue_CATT" w:date="2024-08-19T21:23:00Z">
              <w:rPr/>
            </w:rPrChange>
          </w:rPr>
          <w:tab/>
        </w:r>
      </w:del>
      <w:del w:id="55" w:author="xiaoxue_CATT" w:date="2024-08-19T21:22:00Z">
        <w:r w:rsidR="00FA72C6" w:rsidRPr="005E63BB" w:rsidDel="005E63BB">
          <w:rPr>
            <w:rFonts w:eastAsiaTheme="minorEastAsia"/>
            <w:rPrChange w:id="56" w:author="xiaoxue_CATT" w:date="2024-08-19T21:23:00Z">
              <w:rPr/>
            </w:rPrChange>
          </w:rPr>
          <w:delText>potential</w:delText>
        </w:r>
        <w:r w:rsidR="009829B3" w:rsidRPr="005E63BB" w:rsidDel="005E63BB">
          <w:rPr>
            <w:rFonts w:eastAsiaTheme="minorEastAsia"/>
            <w:rPrChange w:id="57" w:author="xiaoxue_CATT" w:date="2024-08-19T21:23:00Z">
              <w:rPr/>
            </w:rPrChange>
          </w:rPr>
          <w:delText xml:space="preserve"> </w:delText>
        </w:r>
      </w:del>
      <w:del w:id="58" w:author="xiaoxue_CATT" w:date="2024-08-19T21:21:00Z">
        <w:r w:rsidR="00FA72C6" w:rsidRPr="005E63BB" w:rsidDel="005E63BB">
          <w:rPr>
            <w:rFonts w:eastAsiaTheme="minorEastAsia"/>
            <w:rPrChange w:id="59" w:author="xiaoxue_CATT" w:date="2024-08-19T21:23:00Z">
              <w:rPr>
                <w:lang w:eastAsia="ko-KR"/>
              </w:rPr>
            </w:rPrChange>
          </w:rPr>
          <w:delText xml:space="preserve">support </w:delText>
        </w:r>
      </w:del>
      <w:del w:id="60" w:author="xiaoxue_CATT" w:date="2024-08-19T21:39:00Z">
        <w:r w:rsidR="00865969" w:rsidRPr="005E63BB" w:rsidDel="0078329A">
          <w:rPr>
            <w:rFonts w:eastAsiaTheme="minorEastAsia"/>
            <w:rPrChange w:id="61" w:author="xiaoxue_CATT" w:date="2024-08-19T21:23:00Z">
              <w:rPr/>
            </w:rPrChange>
          </w:rPr>
          <w:delText xml:space="preserve">a </w:delText>
        </w:r>
      </w:del>
      <w:del w:id="62" w:author="xiaoxue_CATT" w:date="2024-08-22T00:12:00Z">
        <w:r w:rsidR="00865969" w:rsidRPr="005E63BB" w:rsidDel="00754192">
          <w:rPr>
            <w:rFonts w:eastAsiaTheme="minorEastAsia"/>
            <w:rPrChange w:id="63" w:author="xiaoxue_CATT" w:date="2024-08-19T21:23:00Z">
              <w:rPr/>
            </w:rPrChange>
          </w:rPr>
          <w:delText>new EMM cause(s</w:delText>
        </w:r>
        <w:r w:rsidR="00865969" w:rsidRPr="005E63BB" w:rsidDel="00754192">
          <w:rPr>
            <w:rFonts w:eastAsiaTheme="minorEastAsia"/>
            <w:rPrChange w:id="64" w:author="xiaoxue_CATT" w:date="2024-08-19T21:25:00Z">
              <w:rPr/>
            </w:rPrChange>
          </w:rPr>
          <w:delText>) in attach reject or TAU reject message</w:delText>
        </w:r>
      </w:del>
      <w:del w:id="65" w:author="xiaoxue_CATT" w:date="2024-08-19T21:25:00Z">
        <w:r w:rsidR="00865969" w:rsidRPr="005E63BB" w:rsidDel="005E63BB">
          <w:rPr>
            <w:rFonts w:eastAsiaTheme="minorEastAsia"/>
            <w:rPrChange w:id="66" w:author="xiaoxue_CATT" w:date="2024-08-19T21:25:00Z">
              <w:rPr/>
            </w:rPrChange>
          </w:rPr>
          <w:delText xml:space="preserve"> </w:delText>
        </w:r>
        <w:r w:rsidR="00865969" w:rsidRPr="005E63BB" w:rsidDel="005E63BB">
          <w:rPr>
            <w:rFonts w:eastAsiaTheme="minorEastAsia"/>
            <w:rPrChange w:id="67" w:author="xiaoxue_CATT" w:date="2024-08-19T21:23:00Z">
              <w:rPr/>
            </w:rPrChange>
          </w:rPr>
          <w:delText>if the attach or TAU procedure cannot be completed due to S&amp;F operation</w:delText>
        </w:r>
      </w:del>
      <w:del w:id="68" w:author="xiaoxue_CATT" w:date="2024-08-19T21:24:00Z">
        <w:r w:rsidR="00865969" w:rsidRPr="005E63BB" w:rsidDel="005E63BB">
          <w:rPr>
            <w:rFonts w:eastAsiaTheme="minorEastAsia"/>
            <w:rPrChange w:id="69" w:author="xiaoxue_CATT" w:date="2024-08-19T21:23:00Z">
              <w:rPr/>
            </w:rPrChange>
          </w:rPr>
          <w:delText>.</w:delText>
        </w:r>
      </w:del>
    </w:p>
    <w:p w14:paraId="715DCE1D" w14:textId="5663A22A" w:rsidR="00197A70" w:rsidRPr="008F6380" w:rsidDel="005E63BB" w:rsidRDefault="00197A70">
      <w:pPr>
        <w:pStyle w:val="B2"/>
        <w:rPr>
          <w:del w:id="70" w:author="xiaoxue_CATT" w:date="2024-08-19T21:21:00Z"/>
          <w:rFonts w:eastAsiaTheme="minorEastAsia"/>
        </w:rPr>
        <w:pPrChange w:id="71" w:author="xiaoxue_CATT" w:date="2024-08-19T21:24:00Z">
          <w:pPr>
            <w:pStyle w:val="B1"/>
          </w:pPr>
        </w:pPrChange>
      </w:pPr>
      <w:del w:id="72" w:author="xiaoxue_CATT" w:date="2024-08-19T21:24:00Z">
        <w:r w:rsidRPr="008F6380" w:rsidDel="005E63BB">
          <w:rPr>
            <w:rFonts w:eastAsiaTheme="minorEastAsia" w:hint="eastAsia"/>
          </w:rPr>
          <w:delText>c</w:delText>
        </w:r>
      </w:del>
      <w:del w:id="73" w:author="xiaoxue_CATT" w:date="2024-08-22T00:12:00Z">
        <w:r w:rsidRPr="008F6380" w:rsidDel="00754192">
          <w:rPr>
            <w:rFonts w:eastAsiaTheme="minorEastAsia" w:hint="eastAsia"/>
          </w:rPr>
          <w:delText>)</w:delText>
        </w:r>
        <w:r w:rsidRPr="008F6380" w:rsidDel="00754192">
          <w:rPr>
            <w:rFonts w:eastAsiaTheme="minorEastAsia"/>
          </w:rPr>
          <w:tab/>
        </w:r>
      </w:del>
      <w:del w:id="74" w:author="xiaoxue_CATT" w:date="2024-08-19T21:37:00Z">
        <w:r w:rsidR="009A6A6E" w:rsidRPr="008F6380" w:rsidDel="0027551C">
          <w:rPr>
            <w:rFonts w:eastAsiaTheme="minorEastAsia"/>
          </w:rPr>
          <w:delText xml:space="preserve">potential </w:delText>
        </w:r>
        <w:r w:rsidR="00FA72C6" w:rsidRPr="005E63BB" w:rsidDel="0027551C">
          <w:rPr>
            <w:rFonts w:eastAsiaTheme="minorEastAsia"/>
            <w:rPrChange w:id="75" w:author="xiaoxue_CATT" w:date="2024-08-19T21:24:00Z">
              <w:rPr>
                <w:lang w:eastAsia="ko-KR"/>
              </w:rPr>
            </w:rPrChange>
          </w:rPr>
          <w:delText>support</w:delText>
        </w:r>
        <w:r w:rsidR="00FA72C6" w:rsidRPr="008F6380" w:rsidDel="0027551C">
          <w:rPr>
            <w:rFonts w:eastAsiaTheme="minorEastAsia"/>
          </w:rPr>
          <w:delText xml:space="preserve"> </w:delText>
        </w:r>
      </w:del>
      <w:del w:id="76" w:author="xiaoxue_CATT" w:date="2024-08-22T00:12:00Z">
        <w:r w:rsidRPr="008F6380" w:rsidDel="00754192">
          <w:rPr>
            <w:rFonts w:eastAsiaTheme="minorEastAsia"/>
          </w:rPr>
          <w:delText>timer</w:delText>
        </w:r>
      </w:del>
      <w:del w:id="77" w:author="xiaoxue_CATT" w:date="2024-08-19T21:37:00Z">
        <w:r w:rsidRPr="008F6380" w:rsidDel="0027551C">
          <w:rPr>
            <w:rFonts w:eastAsiaTheme="minorEastAsia"/>
          </w:rPr>
          <w:delText>s</w:delText>
        </w:r>
      </w:del>
      <w:del w:id="78" w:author="xiaoxue_CATT" w:date="2024-08-22T00:12:00Z">
        <w:r w:rsidRPr="008F6380" w:rsidDel="00754192">
          <w:rPr>
            <w:rFonts w:eastAsiaTheme="minorEastAsia"/>
          </w:rPr>
          <w:delText xml:space="preserve"> and satellite list </w:delText>
        </w:r>
        <w:r w:rsidRPr="008F6380" w:rsidDel="00754192">
          <w:rPr>
            <w:rFonts w:eastAsiaTheme="minorEastAsia" w:hint="eastAsia"/>
          </w:rPr>
          <w:delText>provided</w:delText>
        </w:r>
        <w:r w:rsidRPr="008F6380" w:rsidDel="00754192">
          <w:rPr>
            <w:rFonts w:eastAsiaTheme="minorEastAsia"/>
          </w:rPr>
          <w:delText xml:space="preserve"> by the MME</w:delText>
        </w:r>
      </w:del>
      <w:del w:id="79" w:author="xiaoxue_CATT" w:date="2024-08-19T21:25:00Z">
        <w:r w:rsidRPr="008F6380" w:rsidDel="005E63BB">
          <w:rPr>
            <w:rFonts w:eastAsiaTheme="minorEastAsia"/>
          </w:rPr>
          <w:delText xml:space="preserve"> (both in case of split MME or full CN onboard) </w:delText>
        </w:r>
      </w:del>
      <w:del w:id="80" w:author="xiaoxue_CATT" w:date="2024-08-19T21:21:00Z">
        <w:r w:rsidRPr="008F6380" w:rsidDel="005E63BB">
          <w:rPr>
            <w:rFonts w:eastAsiaTheme="minorEastAsia"/>
          </w:rPr>
          <w:delText>to:</w:delText>
        </w:r>
      </w:del>
    </w:p>
    <w:p w14:paraId="36B92380" w14:textId="3CB0899C" w:rsidR="00197A70" w:rsidRPr="005E63BB" w:rsidDel="005E63BB" w:rsidRDefault="00197A70">
      <w:pPr>
        <w:pStyle w:val="B2"/>
        <w:rPr>
          <w:del w:id="81" w:author="xiaoxue_CATT" w:date="2024-08-19T21:21:00Z"/>
          <w:rFonts w:eastAsiaTheme="minorEastAsia"/>
          <w:rPrChange w:id="82" w:author="xiaoxue_CATT" w:date="2024-08-19T21:24:00Z">
            <w:rPr>
              <w:del w:id="83" w:author="xiaoxue_CATT" w:date="2024-08-19T21:21:00Z"/>
            </w:rPr>
          </w:rPrChange>
        </w:rPr>
      </w:pPr>
      <w:del w:id="84" w:author="xiaoxue_CATT" w:date="2024-08-19T21:21:00Z">
        <w:r w:rsidRPr="008F6380" w:rsidDel="005E63BB">
          <w:rPr>
            <w:rFonts w:eastAsiaTheme="minorEastAsia" w:hint="eastAsia"/>
          </w:rPr>
          <w:delText>1)</w:delText>
        </w:r>
        <w:r w:rsidRPr="008F6380" w:rsidDel="005E63BB">
          <w:rPr>
            <w:rFonts w:eastAsiaTheme="minorEastAsia"/>
          </w:rPr>
          <w:tab/>
        </w:r>
        <w:r w:rsidRPr="005E63BB" w:rsidDel="005E63BB">
          <w:rPr>
            <w:rFonts w:eastAsiaTheme="minorEastAsia"/>
            <w:rPrChange w:id="85" w:author="xiaoxue_CATT" w:date="2024-08-19T21:24:00Z">
              <w:rPr/>
            </w:rPrChange>
          </w:rPr>
          <w:delText>facilitate the completion of Attach or TAU procedure when these procedures cannot be completed and provide any potential back-off timers needed for the UE to wait before reattempting.</w:delText>
        </w:r>
      </w:del>
    </w:p>
    <w:p w14:paraId="7793ADCE" w14:textId="4750FFFF" w:rsidR="00197A70" w:rsidRPr="005E63BB" w:rsidDel="00754192" w:rsidRDefault="00197A70" w:rsidP="005E63BB">
      <w:pPr>
        <w:pStyle w:val="B2"/>
        <w:rPr>
          <w:del w:id="86" w:author="xiaoxue_CATT" w:date="2024-08-22T00:12:00Z"/>
          <w:rFonts w:eastAsiaTheme="minorEastAsia"/>
          <w:rPrChange w:id="87" w:author="xiaoxue_CATT" w:date="2024-08-19T21:24:00Z">
            <w:rPr>
              <w:del w:id="88" w:author="xiaoxue_CATT" w:date="2024-08-22T00:12:00Z"/>
              <w:i/>
            </w:rPr>
          </w:rPrChange>
        </w:rPr>
      </w:pPr>
      <w:del w:id="89" w:author="xiaoxue_CATT" w:date="2024-08-19T21:21:00Z">
        <w:r w:rsidRPr="008F6380" w:rsidDel="005E63BB">
          <w:rPr>
            <w:rFonts w:eastAsiaTheme="minorEastAsia" w:hint="eastAsia"/>
          </w:rPr>
          <w:delText>2)</w:delText>
        </w:r>
        <w:r w:rsidRPr="008F6380" w:rsidDel="005E63BB">
          <w:rPr>
            <w:rFonts w:eastAsiaTheme="minorEastAsia"/>
          </w:rPr>
          <w:tab/>
        </w:r>
        <w:r w:rsidRPr="005E63BB" w:rsidDel="005E63BB">
          <w:rPr>
            <w:rFonts w:eastAsiaTheme="minorEastAsia"/>
            <w:rPrChange w:id="90" w:author="xiaoxue_CATT" w:date="2024-08-19T21:24:00Z">
              <w:rPr/>
            </w:rPrChange>
          </w:rPr>
          <w:delText>allow the UE to determine which satellites to use for MO/MT data/signaling transfer with the CN.</w:delText>
        </w:r>
      </w:del>
    </w:p>
    <w:p w14:paraId="75325DDE" w14:textId="266354B3" w:rsidR="00366D16" w:rsidRPr="008F6380" w:rsidDel="00754192" w:rsidRDefault="00197A70">
      <w:pPr>
        <w:pStyle w:val="B1"/>
        <w:rPr>
          <w:del w:id="91" w:author="xiaoxue_CATT" w:date="2024-08-22T00:12:00Z"/>
          <w:rFonts w:eastAsiaTheme="minorEastAsia"/>
        </w:rPr>
      </w:pPr>
      <w:del w:id="92" w:author="xiaoxue_CATT" w:date="2024-08-19T21:24:00Z">
        <w:r w:rsidRPr="008F6380" w:rsidDel="005E63BB">
          <w:rPr>
            <w:rFonts w:eastAsiaTheme="minorEastAsia" w:hint="eastAsia"/>
          </w:rPr>
          <w:delText>d</w:delText>
        </w:r>
      </w:del>
      <w:del w:id="93" w:author="xiaoxue_CATT" w:date="2024-08-22T00:12:00Z">
        <w:r w:rsidR="00A65E18" w:rsidRPr="008F6380" w:rsidDel="00754192">
          <w:rPr>
            <w:rFonts w:eastAsiaTheme="minorEastAsia" w:hint="eastAsia"/>
          </w:rPr>
          <w:delText>)</w:delText>
        </w:r>
        <w:r w:rsidR="000A5E31" w:rsidRPr="005E63BB" w:rsidDel="00754192">
          <w:rPr>
            <w:rFonts w:eastAsiaTheme="minorEastAsia"/>
            <w:rPrChange w:id="94" w:author="xiaoxue_CATT" w:date="2024-08-19T21:24:00Z">
              <w:rPr/>
            </w:rPrChange>
          </w:rPr>
          <w:tab/>
        </w:r>
        <w:bookmarkStart w:id="95" w:name="OLE_LINK12"/>
        <w:bookmarkStart w:id="96" w:name="OLE_LINK9"/>
        <w:r w:rsidR="00210E86" w:rsidRPr="008F6380" w:rsidDel="00754192">
          <w:rPr>
            <w:rFonts w:eastAsiaTheme="minorEastAsia"/>
          </w:rPr>
          <w:delText>potential</w:delText>
        </w:r>
      </w:del>
      <w:del w:id="97" w:author="xiaoxue_CATT" w:date="2024-08-19T21:37:00Z">
        <w:r w:rsidR="00210E86" w:rsidRPr="005E63BB" w:rsidDel="0027551C">
          <w:rPr>
            <w:rFonts w:eastAsiaTheme="minorEastAsia"/>
            <w:rPrChange w:id="98" w:author="xiaoxue_CATT" w:date="2024-08-19T21:24:00Z">
              <w:rPr/>
            </w:rPrChange>
          </w:rPr>
          <w:delText xml:space="preserve"> </w:delText>
        </w:r>
        <w:r w:rsidR="00FA72C6" w:rsidRPr="005E63BB" w:rsidDel="0027551C">
          <w:rPr>
            <w:rFonts w:eastAsiaTheme="minorEastAsia"/>
            <w:rPrChange w:id="99" w:author="xiaoxue_CATT" w:date="2024-08-19T21:24:00Z">
              <w:rPr>
                <w:lang w:eastAsia="ko-KR"/>
              </w:rPr>
            </w:rPrChange>
          </w:rPr>
          <w:delText xml:space="preserve">support </w:delText>
        </w:r>
        <w:r w:rsidR="007418ED" w:rsidRPr="005E63BB" w:rsidDel="0027551C">
          <w:rPr>
            <w:rFonts w:eastAsiaTheme="minorEastAsia"/>
            <w:rPrChange w:id="100" w:author="xiaoxue_CATT" w:date="2024-08-19T21:24:00Z">
              <w:rPr/>
            </w:rPrChange>
          </w:rPr>
          <w:delText>the</w:delText>
        </w:r>
      </w:del>
      <w:del w:id="101" w:author="xiaoxue_CATT" w:date="2024-08-22T00:12:00Z">
        <w:r w:rsidR="007418ED" w:rsidRPr="005E63BB" w:rsidDel="00754192">
          <w:rPr>
            <w:rFonts w:eastAsiaTheme="minorEastAsia"/>
            <w:rPrChange w:id="102" w:author="xiaoxue_CATT" w:date="2024-08-19T21:24:00Z">
              <w:rPr/>
            </w:rPrChange>
          </w:rPr>
          <w:delText xml:space="preserve"> </w:delText>
        </w:r>
        <w:bookmarkEnd w:id="95"/>
        <w:r w:rsidR="00BE043F" w:rsidRPr="005E63BB" w:rsidDel="00754192">
          <w:rPr>
            <w:rFonts w:eastAsiaTheme="minorEastAsia"/>
            <w:rPrChange w:id="103" w:author="xiaoxue_CATT" w:date="2024-08-19T21:24:00Z">
              <w:rPr/>
            </w:rPrChange>
          </w:rPr>
          <w:delText>estimated delivery time</w:delText>
        </w:r>
        <w:bookmarkEnd w:id="96"/>
        <w:r w:rsidR="000A5E31" w:rsidRPr="005E63BB" w:rsidDel="00754192">
          <w:rPr>
            <w:rFonts w:eastAsiaTheme="minorEastAsia"/>
            <w:rPrChange w:id="104" w:author="xiaoxue_CATT" w:date="2024-08-19T21:24:00Z">
              <w:rPr/>
            </w:rPrChange>
          </w:rPr>
          <w:delText xml:space="preserve"> </w:delText>
        </w:r>
        <w:r w:rsidR="00F90493" w:rsidRPr="005E63BB" w:rsidDel="00754192">
          <w:rPr>
            <w:rFonts w:eastAsiaTheme="minorEastAsia"/>
            <w:rPrChange w:id="105" w:author="xiaoxue_CATT" w:date="2024-08-19T21:24:00Z">
              <w:rPr/>
            </w:rPrChange>
          </w:rPr>
          <w:delText xml:space="preserve">provided </w:delText>
        </w:r>
        <w:r w:rsidR="000A5E31" w:rsidRPr="005E63BB" w:rsidDel="00754192">
          <w:rPr>
            <w:rFonts w:eastAsiaTheme="minorEastAsia"/>
            <w:rPrChange w:id="106" w:author="xiaoxue_CATT" w:date="2024-08-19T21:24:00Z">
              <w:rPr/>
            </w:rPrChange>
          </w:rPr>
          <w:delText xml:space="preserve">by </w:delText>
        </w:r>
        <w:r w:rsidR="00F90493" w:rsidRPr="005E63BB" w:rsidDel="00754192">
          <w:rPr>
            <w:rFonts w:eastAsiaTheme="minorEastAsia"/>
            <w:rPrChange w:id="107" w:author="xiaoxue_CATT" w:date="2024-08-19T21:24:00Z">
              <w:rPr/>
            </w:rPrChange>
          </w:rPr>
          <w:delText xml:space="preserve">the </w:delText>
        </w:r>
        <w:r w:rsidR="000A5E31" w:rsidRPr="005E63BB" w:rsidDel="00754192">
          <w:rPr>
            <w:rFonts w:eastAsiaTheme="minorEastAsia"/>
            <w:rPrChange w:id="108" w:author="xiaoxue_CATT" w:date="2024-08-19T21:24:00Z">
              <w:rPr/>
            </w:rPrChange>
          </w:rPr>
          <w:delText>MME</w:delText>
        </w:r>
      </w:del>
      <w:del w:id="109" w:author="xiaoxue_CATT" w:date="2024-08-19T21:22:00Z">
        <w:r w:rsidR="00A56E31" w:rsidRPr="005E63BB" w:rsidDel="005E63BB">
          <w:rPr>
            <w:rFonts w:eastAsiaTheme="minorEastAsia"/>
            <w:rPrChange w:id="110" w:author="xiaoxue_CATT" w:date="2024-08-19T21:24:00Z">
              <w:rPr/>
            </w:rPrChange>
          </w:rPr>
          <w:delText xml:space="preserve"> in attach accept or TAU accept or service accept message to indicate to UE the estimated time to deliver data</w:delText>
        </w:r>
      </w:del>
      <w:del w:id="111" w:author="xiaoxue_CATT" w:date="2024-08-22T00:12:00Z">
        <w:r w:rsidR="00A22F0E" w:rsidRPr="005E63BB" w:rsidDel="00754192">
          <w:rPr>
            <w:rFonts w:eastAsiaTheme="minorEastAsia"/>
            <w:rPrChange w:id="112" w:author="xiaoxue_CATT" w:date="2024-08-19T21:24:00Z">
              <w:rPr/>
            </w:rPrChange>
          </w:rPr>
          <w:delText>.</w:delText>
        </w:r>
      </w:del>
    </w:p>
    <w:p w14:paraId="5DB0C461" w14:textId="6B298997" w:rsidR="00A65E18" w:rsidRPr="008F6380" w:rsidDel="00754192" w:rsidRDefault="005C0FFC" w:rsidP="00865969">
      <w:pPr>
        <w:pStyle w:val="B1"/>
        <w:rPr>
          <w:del w:id="113" w:author="xiaoxue_CATT" w:date="2024-08-22T00:12:00Z"/>
          <w:rFonts w:eastAsiaTheme="minorEastAsia"/>
        </w:rPr>
      </w:pPr>
      <w:del w:id="114" w:author="xiaoxue_CATT" w:date="2024-08-19T21:24:00Z">
        <w:r w:rsidRPr="008F6380" w:rsidDel="005E63BB">
          <w:rPr>
            <w:rFonts w:eastAsiaTheme="minorEastAsia" w:hint="eastAsia"/>
          </w:rPr>
          <w:delText>e</w:delText>
        </w:r>
      </w:del>
      <w:del w:id="115" w:author="xiaoxue_CATT" w:date="2024-08-22T00:12:00Z">
        <w:r w:rsidRPr="008F6380" w:rsidDel="00754192">
          <w:rPr>
            <w:rFonts w:eastAsiaTheme="minorEastAsia" w:hint="eastAsia"/>
          </w:rPr>
          <w:delText>)</w:delText>
        </w:r>
        <w:r w:rsidRPr="008F6380" w:rsidDel="00754192">
          <w:tab/>
        </w:r>
        <w:r w:rsidR="00214F6D" w:rsidRPr="008F6380" w:rsidDel="00754192">
          <w:rPr>
            <w:rFonts w:eastAsiaTheme="minorEastAsia"/>
          </w:rPr>
          <w:delText>potential</w:delText>
        </w:r>
        <w:r w:rsidR="00214F6D" w:rsidRPr="008F6380" w:rsidDel="00754192">
          <w:rPr>
            <w:rFonts w:eastAsiaTheme="minorEastAsia" w:hint="eastAsia"/>
          </w:rPr>
          <w:delText xml:space="preserve"> update </w:delText>
        </w:r>
      </w:del>
      <w:del w:id="116" w:author="xiaoxue_CATT" w:date="2024-08-19T21:23:00Z">
        <w:r w:rsidR="00214F6D" w:rsidRPr="008F6380" w:rsidDel="005E63BB">
          <w:rPr>
            <w:rFonts w:eastAsiaTheme="minorEastAsia" w:hint="eastAsia"/>
          </w:rPr>
          <w:delText>t</w:delText>
        </w:r>
      </w:del>
      <w:del w:id="117" w:author="xiaoxue_CATT" w:date="2024-08-19T21:22:00Z">
        <w:r w:rsidR="00214F6D" w:rsidRPr="008F6380" w:rsidDel="005E63BB">
          <w:rPr>
            <w:rFonts w:eastAsiaTheme="minorEastAsia" w:hint="eastAsia"/>
          </w:rPr>
          <w:delText>he c</w:delText>
        </w:r>
        <w:r w:rsidR="00214F6D" w:rsidRPr="008F6380" w:rsidDel="005E63BB">
          <w:rPr>
            <w:iCs/>
          </w:rPr>
          <w:delText>orresponding</w:delText>
        </w:r>
      </w:del>
      <w:del w:id="118" w:author="xiaoxue_CATT" w:date="2024-08-22T00:12:00Z">
        <w:r w:rsidR="00214F6D" w:rsidRPr="008F6380" w:rsidDel="00754192">
          <w:rPr>
            <w:iCs/>
          </w:rPr>
          <w:delText xml:space="preserve"> AT commands</w:delText>
        </w:r>
        <w:r w:rsidR="00214F6D" w:rsidRPr="008F6380" w:rsidDel="00754192">
          <w:rPr>
            <w:rFonts w:eastAsiaTheme="minorEastAsia" w:hint="eastAsia"/>
            <w:iCs/>
          </w:rPr>
          <w:delText>.</w:delText>
        </w:r>
      </w:del>
    </w:p>
    <w:p w14:paraId="63EAA889" w14:textId="1337B940" w:rsidR="006A3E90" w:rsidRPr="008F6380" w:rsidRDefault="006A3E90" w:rsidP="006A3E90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Pr="008F6380">
        <w:t> </w:t>
      </w:r>
      <w:r w:rsidRPr="008F6380">
        <w:rPr>
          <w:rFonts w:eastAsiaTheme="minorEastAsia" w:hint="eastAsia"/>
        </w:rPr>
        <w:t>1:</w:t>
      </w:r>
      <w:r w:rsidRPr="008F6380">
        <w:rPr>
          <w:rFonts w:eastAsiaTheme="minorEastAsia" w:hint="eastAsia"/>
        </w:rPr>
        <w:tab/>
      </w:r>
      <w:r w:rsidR="001C1BA0" w:rsidRPr="008F6380">
        <w:rPr>
          <w:rFonts w:eastAsiaTheme="minorEastAsia"/>
        </w:rPr>
        <w:t xml:space="preserve">In release 19 roaming </w:t>
      </w:r>
      <w:proofErr w:type="gramStart"/>
      <w:r w:rsidR="001C1BA0" w:rsidRPr="008F6380">
        <w:rPr>
          <w:rFonts w:eastAsiaTheme="minorEastAsia"/>
        </w:rPr>
        <w:t>is</w:t>
      </w:r>
      <w:proofErr w:type="gramEnd"/>
      <w:r w:rsidR="001C1BA0" w:rsidRPr="008F6380">
        <w:rPr>
          <w:rFonts w:eastAsiaTheme="minorEastAsia"/>
        </w:rPr>
        <w:t xml:space="preserve"> not supported in the full CN onboard architecture</w:t>
      </w:r>
      <w:r w:rsidRPr="008F6380">
        <w:rPr>
          <w:rFonts w:eastAsiaTheme="minorEastAsia"/>
        </w:rPr>
        <w:t>.</w:t>
      </w:r>
    </w:p>
    <w:bookmarkEnd w:id="23"/>
    <w:p w14:paraId="0CDEA938" w14:textId="283A4EF0" w:rsidR="007A6071" w:rsidRPr="008F6380" w:rsidRDefault="000438FF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</w:t>
      </w:r>
      <w:r w:rsidR="007A6071" w:rsidRPr="008F6380">
        <w:rPr>
          <w:rFonts w:eastAsiaTheme="minorEastAsia" w:hint="eastAsia"/>
        </w:rPr>
        <w:t xml:space="preserve"> support</w:t>
      </w:r>
      <w:r w:rsidRPr="008F6380">
        <w:rPr>
          <w:rFonts w:eastAsiaTheme="minorEastAsia" w:hint="eastAsia"/>
        </w:rPr>
        <w:t>ing</w:t>
      </w:r>
      <w:r w:rsidR="007A6071" w:rsidRPr="008F6380">
        <w:rPr>
          <w:rFonts w:eastAsiaTheme="minorEastAsia" w:hint="eastAsia"/>
        </w:rPr>
        <w:t xml:space="preserve"> </w:t>
      </w:r>
      <w:bookmarkStart w:id="119" w:name="OLE_LINK6"/>
      <w:r w:rsidR="007A6071" w:rsidRPr="008F6380">
        <w:rPr>
          <w:rFonts w:eastAsiaTheme="minorEastAsia"/>
        </w:rPr>
        <w:t>UE-Satellite-UE communication</w:t>
      </w:r>
      <w:bookmarkEnd w:id="119"/>
      <w:r w:rsidR="007A6071" w:rsidRPr="008F6380">
        <w:rPr>
          <w:rFonts w:eastAsiaTheme="minorEastAsia" w:hint="eastAsia"/>
        </w:rPr>
        <w:t xml:space="preserve"> in 5GS:</w:t>
      </w:r>
    </w:p>
    <w:p w14:paraId="428DF120" w14:textId="12F43DC3" w:rsidR="001B311B" w:rsidRPr="008F6380" w:rsidRDefault="00A65E18" w:rsidP="009B245B">
      <w:pPr>
        <w:pStyle w:val="B1"/>
        <w:rPr>
          <w:rFonts w:eastAsiaTheme="minorEastAsia"/>
          <w:i/>
        </w:rPr>
      </w:pPr>
      <w:r w:rsidRPr="008F6380">
        <w:rPr>
          <w:rFonts w:eastAsiaTheme="minorEastAsia" w:hint="eastAsia"/>
        </w:rPr>
        <w:t>a)</w:t>
      </w:r>
      <w:r w:rsidR="007869A9" w:rsidRPr="008F6380">
        <w:tab/>
      </w:r>
      <w:proofErr w:type="gramStart"/>
      <w:r w:rsidR="00FA72C6" w:rsidRPr="008F6380">
        <w:rPr>
          <w:rFonts w:eastAsiaTheme="minorEastAsia"/>
        </w:rPr>
        <w:t>potential</w:t>
      </w:r>
      <w:proofErr w:type="gramEnd"/>
      <w:r w:rsidR="00FA72C6" w:rsidRPr="008F6380">
        <w:rPr>
          <w:rFonts w:eastAsiaTheme="minorEastAsia" w:hint="eastAsia"/>
        </w:rPr>
        <w:t xml:space="preserve"> update</w:t>
      </w:r>
      <w:r w:rsidR="00FA72C6" w:rsidRPr="008F6380">
        <w:rPr>
          <w:rFonts w:hint="eastAsia"/>
        </w:rPr>
        <w:t xml:space="preserve"> </w:t>
      </w:r>
      <w:ins w:id="120" w:author="xiaoxue_CATT" w:date="2024-08-19T21:39:00Z">
        <w:r w:rsidR="00B0599A">
          <w:rPr>
            <w:rFonts w:eastAsiaTheme="minorEastAsia" w:hint="eastAsia"/>
          </w:rPr>
          <w:t xml:space="preserve">to </w:t>
        </w:r>
      </w:ins>
      <w:r w:rsidR="00706745" w:rsidRPr="008F6380">
        <w:rPr>
          <w:rFonts w:hint="eastAsia"/>
        </w:rPr>
        <w:t xml:space="preserve">the </w:t>
      </w:r>
      <w:r w:rsidR="00706745" w:rsidRPr="008F6380">
        <w:t xml:space="preserve">AGW </w:t>
      </w:r>
      <w:r w:rsidR="00706745" w:rsidRPr="008F6380">
        <w:rPr>
          <w:rFonts w:hint="eastAsia"/>
        </w:rPr>
        <w:t>(</w:t>
      </w:r>
      <w:r w:rsidR="00706745" w:rsidRPr="008F6380">
        <w:t>re</w:t>
      </w:r>
      <w:r w:rsidR="00706745" w:rsidRPr="008F6380">
        <w:rPr>
          <w:rFonts w:hint="eastAsia"/>
        </w:rPr>
        <w:t>-)</w:t>
      </w:r>
      <w:r w:rsidR="00706745" w:rsidRPr="008F6380">
        <w:t>select</w:t>
      </w:r>
      <w:r w:rsidR="00706745" w:rsidRPr="008F6380">
        <w:rPr>
          <w:rFonts w:hint="eastAsia"/>
        </w:rPr>
        <w:t>ion</w:t>
      </w:r>
      <w:r w:rsidR="00706745" w:rsidRPr="008F6380">
        <w:t xml:space="preserve"> procedure</w:t>
      </w:r>
      <w:r w:rsidR="00706745" w:rsidRPr="008F6380">
        <w:rPr>
          <w:rFonts w:hint="eastAsia"/>
        </w:rPr>
        <w:t xml:space="preserve"> due</w:t>
      </w:r>
      <w:r w:rsidR="00240461" w:rsidRPr="008F6380">
        <w:rPr>
          <w:rFonts w:hint="eastAsia"/>
        </w:rPr>
        <w:t xml:space="preserve"> to </w:t>
      </w:r>
      <w:r w:rsidR="001B311B" w:rsidRPr="008F6380">
        <w:t>UE-SAT-UE communication</w:t>
      </w:r>
      <w:r w:rsidR="000F4B40" w:rsidRPr="008F6380">
        <w:rPr>
          <w:rFonts w:eastAsiaTheme="minorEastAsia" w:hint="eastAsia"/>
        </w:rPr>
        <w:t>.</w:t>
      </w:r>
    </w:p>
    <w:p w14:paraId="1E4D3D7B" w14:textId="77ECC96E" w:rsidR="007A6071" w:rsidRPr="008F6380" w:rsidRDefault="007A6071" w:rsidP="007A607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240461" w:rsidRPr="008F6380">
        <w:t> </w:t>
      </w:r>
      <w:r w:rsidR="006A3E90" w:rsidRPr="008F6380">
        <w:rPr>
          <w:rFonts w:eastAsiaTheme="minorEastAsia" w:hint="eastAsia"/>
        </w:rPr>
        <w:t>2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</w:r>
      <w:r w:rsidRPr="008F6380">
        <w:rPr>
          <w:rFonts w:eastAsiaTheme="minorEastAsia"/>
        </w:rPr>
        <w:t xml:space="preserve">In release </w:t>
      </w:r>
      <w:r w:rsidRPr="008F6380">
        <w:rPr>
          <w:rFonts w:eastAsiaTheme="minorEastAsia" w:hint="eastAsia"/>
        </w:rPr>
        <w:t xml:space="preserve">19 </w:t>
      </w:r>
      <w:r w:rsidRPr="008F6380">
        <w:rPr>
          <w:rFonts w:eastAsiaTheme="minorEastAsia"/>
        </w:rPr>
        <w:t>roaming is not supported and the two UEs engaged in a</w:t>
      </w:r>
      <w:r w:rsidR="000F4B40" w:rsidRPr="008F6380">
        <w:rPr>
          <w:rFonts w:eastAsiaTheme="minorEastAsia" w:hint="eastAsia"/>
        </w:rPr>
        <w:t>n</w:t>
      </w:r>
      <w:r w:rsidRPr="008F6380">
        <w:rPr>
          <w:rFonts w:eastAsiaTheme="minorEastAsia"/>
        </w:rPr>
        <w:t xml:space="preserve"> IMS communication belong to the PLMN providing access via satellite link.</w:t>
      </w:r>
    </w:p>
    <w:p w14:paraId="0130E446" w14:textId="45825542" w:rsidR="00240461" w:rsidRPr="008F6380" w:rsidRDefault="00240461" w:rsidP="00240461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</w:t>
      </w:r>
      <w:r w:rsidR="007E2668" w:rsidRPr="008F6380">
        <w:t> </w:t>
      </w:r>
      <w:r w:rsidR="006A3E90" w:rsidRPr="008F6380">
        <w:rPr>
          <w:rFonts w:eastAsiaTheme="minorEastAsia" w:hint="eastAsia"/>
        </w:rPr>
        <w:t>3</w:t>
      </w:r>
      <w:r w:rsidRPr="008F6380">
        <w:rPr>
          <w:rFonts w:eastAsiaTheme="minorEastAsia" w:hint="eastAsia"/>
        </w:rPr>
        <w:t>:</w:t>
      </w:r>
      <w:r w:rsidRPr="008F6380">
        <w:rPr>
          <w:rFonts w:eastAsiaTheme="minorEastAsia" w:hint="eastAsia"/>
        </w:rPr>
        <w:tab/>
        <w:t>CT1</w:t>
      </w:r>
      <w:r w:rsidRPr="008F6380">
        <w:rPr>
          <w:rFonts w:eastAsiaTheme="minorEastAsia"/>
        </w:rPr>
        <w:t xml:space="preserve"> will align its specifications once </w:t>
      </w:r>
      <w:r w:rsidR="000F4B40" w:rsidRPr="008F6380">
        <w:rPr>
          <w:rFonts w:eastAsiaTheme="minorEastAsia" w:hint="eastAsia"/>
        </w:rPr>
        <w:t>the architecture</w:t>
      </w:r>
      <w:r w:rsidRPr="008F6380">
        <w:rPr>
          <w:rFonts w:eastAsiaTheme="minorEastAsia" w:hint="eastAsia"/>
        </w:rPr>
        <w:t xml:space="preserve"> and the procedures for </w:t>
      </w:r>
      <w:r w:rsidRPr="008F6380">
        <w:t>UE-Satellite-UE communication</w:t>
      </w:r>
      <w:r w:rsidRPr="008F6380">
        <w:rPr>
          <w:rFonts w:eastAsiaTheme="minorEastAsia"/>
        </w:rPr>
        <w:t xml:space="preserve"> ha</w:t>
      </w:r>
      <w:r w:rsidRPr="008F6380">
        <w:rPr>
          <w:rFonts w:eastAsiaTheme="minorEastAsia" w:hint="eastAsia"/>
        </w:rPr>
        <w:t>ve</w:t>
      </w:r>
      <w:r w:rsidRPr="008F6380">
        <w:rPr>
          <w:rFonts w:eastAsiaTheme="minorEastAsia"/>
        </w:rPr>
        <w:t xml:space="preserve"> been determined by </w:t>
      </w:r>
      <w:r w:rsidRPr="008F6380">
        <w:rPr>
          <w:rFonts w:eastAsiaTheme="minorEastAsia" w:hint="eastAsia"/>
        </w:rPr>
        <w:t>SA2</w:t>
      </w:r>
      <w:r w:rsidRPr="008F6380">
        <w:rPr>
          <w:rFonts w:eastAsiaTheme="minorEastAsia"/>
        </w:rPr>
        <w:t>.</w:t>
      </w:r>
    </w:p>
    <w:p w14:paraId="7B436308" w14:textId="54E33FF1" w:rsidR="0083745A" w:rsidRPr="008F6380" w:rsidRDefault="0083745A" w:rsidP="0083745A">
      <w:pPr>
        <w:rPr>
          <w:rFonts w:eastAsiaTheme="minorEastAsia"/>
        </w:rPr>
      </w:pPr>
      <w:r w:rsidRPr="008F6380">
        <w:t>CT3:</w:t>
      </w:r>
    </w:p>
    <w:p w14:paraId="568C4140" w14:textId="221DCBA3" w:rsidR="009B245B" w:rsidRPr="008F6380" w:rsidRDefault="009B245B" w:rsidP="0083745A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6F75AE5F" w14:textId="1F0CCC97" w:rsidR="001B45AE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83745A" w:rsidRPr="008F6380">
        <w:tab/>
      </w:r>
      <w:proofErr w:type="gramStart"/>
      <w:r w:rsidR="009B245B" w:rsidRPr="008F6380">
        <w:rPr>
          <w:rFonts w:eastAsiaTheme="minorEastAsia" w:hint="eastAsia"/>
        </w:rPr>
        <w:t>u</w:t>
      </w:r>
      <w:r w:rsidR="001B45AE" w:rsidRPr="008F6380">
        <w:rPr>
          <w:rFonts w:eastAsiaTheme="minorEastAsia" w:hint="eastAsia"/>
        </w:rPr>
        <w:t>pdate</w:t>
      </w:r>
      <w:proofErr w:type="gramEnd"/>
      <w:r w:rsidR="001B45AE" w:rsidRPr="008F6380">
        <w:t xml:space="preserve"> to the </w:t>
      </w:r>
      <w:r w:rsidR="006A0BF3" w:rsidRPr="008F6380">
        <w:rPr>
          <w:rFonts w:hint="eastAsia"/>
        </w:rPr>
        <w:t>SCEF</w:t>
      </w:r>
      <w:r w:rsidR="001B45AE" w:rsidRPr="008F6380">
        <w:t xml:space="preserve"> northbound </w:t>
      </w:r>
      <w:r w:rsidR="001272FC" w:rsidRPr="008F6380">
        <w:t>API</w:t>
      </w:r>
      <w:r w:rsidR="00EA6FD5" w:rsidRPr="008F6380">
        <w:t xml:space="preserve"> </w:t>
      </w:r>
      <w:ins w:id="121" w:author="xiaoxue_CATT" w:date="2024-08-22T00:16:00Z">
        <w:r w:rsidR="00A54A4F">
          <w:t xml:space="preserve">(e.g., </w:t>
        </w:r>
        <w:proofErr w:type="spellStart"/>
        <w:r w:rsidR="00A54A4F" w:rsidRPr="00986D36">
          <w:t>MonitoringEvent</w:t>
        </w:r>
        <w:proofErr w:type="spellEnd"/>
        <w:r w:rsidR="00A54A4F">
          <w:t xml:space="preserve"> API)</w:t>
        </w:r>
        <w:r w:rsidR="00A54A4F">
          <w:rPr>
            <w:rFonts w:eastAsiaTheme="minorEastAsia" w:hint="eastAsia"/>
          </w:rPr>
          <w:t xml:space="preserve"> </w:t>
        </w:r>
      </w:ins>
      <w:r w:rsidR="00EA6FD5" w:rsidRPr="008F6380">
        <w:t>at T8 reference point</w:t>
      </w:r>
      <w:r w:rsidR="001272FC" w:rsidRPr="008F6380">
        <w:t xml:space="preserve"> </w:t>
      </w:r>
      <w:r w:rsidR="001B45AE" w:rsidRPr="008F6380">
        <w:t xml:space="preserve">to </w:t>
      </w:r>
      <w:r w:rsidR="00085D80" w:rsidRPr="008F6380">
        <w:t>expose S&amp;F information to SCS/AS.</w:t>
      </w:r>
    </w:p>
    <w:p w14:paraId="7E7153B2" w14:textId="1C388524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3B4A1B56" w14:textId="1B18D306" w:rsidR="003E336C" w:rsidRPr="008F6380" w:rsidRDefault="00A65E18" w:rsidP="00FB7FB0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3E336C" w:rsidRPr="008F6380">
        <w:rPr>
          <w:rFonts w:eastAsiaTheme="minorEastAsia"/>
        </w:rPr>
        <w:tab/>
      </w:r>
      <w:bookmarkStart w:id="122" w:name="OLE_LINK7"/>
      <w:proofErr w:type="gramStart"/>
      <w:ins w:id="123" w:author="xiaoxue_CATT" w:date="2024-08-22T00:17:00Z">
        <w:r w:rsidR="00A54A4F">
          <w:rPr>
            <w:rFonts w:eastAsiaTheme="minorEastAsia"/>
          </w:rPr>
          <w:t>potential</w:t>
        </w:r>
        <w:proofErr w:type="gramEnd"/>
        <w:r w:rsidR="00A54A4F" w:rsidRPr="008F6380">
          <w:rPr>
            <w:rFonts w:eastAsiaTheme="minorEastAsia" w:hint="eastAsia"/>
          </w:rPr>
          <w:t xml:space="preserve"> </w:t>
        </w:r>
      </w:ins>
      <w:r w:rsidR="009B245B" w:rsidRPr="008F6380">
        <w:rPr>
          <w:rFonts w:eastAsiaTheme="minorEastAsia" w:hint="eastAsia"/>
        </w:rPr>
        <w:t>u</w:t>
      </w:r>
      <w:r w:rsidR="003E336C" w:rsidRPr="008F6380">
        <w:rPr>
          <w:rFonts w:eastAsiaTheme="minorEastAsia"/>
        </w:rPr>
        <w:t xml:space="preserve">pdate </w:t>
      </w:r>
      <w:ins w:id="124" w:author="xiaoxue_CATT" w:date="2024-08-22T00:17:00Z">
        <w:r w:rsidR="00A54A4F">
          <w:rPr>
            <w:rFonts w:eastAsiaTheme="minorEastAsia"/>
          </w:rPr>
          <w:t>to</w:t>
        </w:r>
        <w:r w:rsidR="00A54A4F" w:rsidRPr="008F6380">
          <w:rPr>
            <w:rFonts w:eastAsiaTheme="minorEastAsia"/>
          </w:rPr>
          <w:t xml:space="preserve"> </w:t>
        </w:r>
      </w:ins>
      <w:r w:rsidR="003E336C" w:rsidRPr="008F6380">
        <w:rPr>
          <w:rFonts w:eastAsiaTheme="minorEastAsia"/>
        </w:rPr>
        <w:t xml:space="preserve">PCF services </w:t>
      </w:r>
      <w:r w:rsidR="00302D20" w:rsidRPr="008F6380">
        <w:rPr>
          <w:rFonts w:eastAsiaTheme="minorEastAsia"/>
        </w:rPr>
        <w:t>and Rx</w:t>
      </w:r>
      <w:r w:rsidR="00214F6D" w:rsidRPr="008F6380">
        <w:rPr>
          <w:rFonts w:eastAsiaTheme="minorEastAsia" w:hint="eastAsia"/>
        </w:rPr>
        <w:t>/N5</w:t>
      </w:r>
      <w:r w:rsidR="00302D20" w:rsidRPr="008F6380">
        <w:rPr>
          <w:rFonts w:eastAsiaTheme="minorEastAsia"/>
        </w:rPr>
        <w:t xml:space="preserve"> interface </w:t>
      </w:r>
      <w:r w:rsidR="003E336C" w:rsidRPr="008F6380">
        <w:rPr>
          <w:rFonts w:eastAsiaTheme="minorEastAsia"/>
        </w:rPr>
        <w:t xml:space="preserve">to support </w:t>
      </w:r>
      <w:bookmarkStart w:id="125" w:name="OLE_LINK1"/>
      <w:del w:id="126" w:author="xiaoxue_CATT" w:date="2024-08-22T00:17:00Z">
        <w:r w:rsidR="003E336C" w:rsidRPr="008F6380" w:rsidDel="00A54A4F">
          <w:rPr>
            <w:rFonts w:eastAsiaTheme="minorEastAsia"/>
          </w:rPr>
          <w:delText>satellite ID delivery</w:delText>
        </w:r>
        <w:r w:rsidR="005F7E99" w:rsidRPr="008F6380" w:rsidDel="00A54A4F">
          <w:rPr>
            <w:rFonts w:eastAsiaTheme="minorEastAsia"/>
            <w:bCs/>
          </w:rPr>
          <w:delText xml:space="preserve"> for </w:delText>
        </w:r>
      </w:del>
      <w:r w:rsidR="005F7E99" w:rsidRPr="008F6380">
        <w:rPr>
          <w:rFonts w:eastAsiaTheme="minorEastAsia"/>
          <w:bCs/>
        </w:rPr>
        <w:t>UE-SAT-UE communication</w:t>
      </w:r>
      <w:bookmarkEnd w:id="122"/>
      <w:r w:rsidR="003E336C" w:rsidRPr="008F6380">
        <w:rPr>
          <w:rFonts w:eastAsiaTheme="minorEastAsia"/>
        </w:rPr>
        <w:t>.</w:t>
      </w:r>
      <w:bookmarkEnd w:id="125"/>
    </w:p>
    <w:p w14:paraId="1CF872D7" w14:textId="5ABA1568" w:rsidR="00302D20" w:rsidRPr="008F6380" w:rsidDel="00A54A4F" w:rsidRDefault="00A65E18" w:rsidP="00A65E18">
      <w:pPr>
        <w:pStyle w:val="B1"/>
        <w:ind w:left="284" w:firstLine="0"/>
        <w:rPr>
          <w:del w:id="127" w:author="xiaoxue_CATT" w:date="2024-08-22T00:17:00Z"/>
          <w:rFonts w:eastAsiaTheme="minorEastAsia"/>
        </w:rPr>
      </w:pPr>
      <w:del w:id="128" w:author="xiaoxue_CATT" w:date="2024-08-22T00:17:00Z">
        <w:r w:rsidRPr="008F6380" w:rsidDel="00A54A4F">
          <w:rPr>
            <w:rFonts w:eastAsiaTheme="minorEastAsia" w:hint="eastAsia"/>
          </w:rPr>
          <w:delText>b)</w:delText>
        </w:r>
        <w:r w:rsidR="009B245B" w:rsidRPr="008F6380" w:rsidDel="00A54A4F">
          <w:rPr>
            <w:rFonts w:eastAsiaTheme="minorEastAsia"/>
          </w:rPr>
          <w:tab/>
        </w:r>
        <w:r w:rsidR="009B245B" w:rsidRPr="008F6380" w:rsidDel="00A54A4F">
          <w:rPr>
            <w:rFonts w:eastAsiaTheme="minorEastAsia" w:hint="eastAsia"/>
          </w:rPr>
          <w:delText>p</w:delText>
        </w:r>
        <w:r w:rsidR="00302D20" w:rsidRPr="008F6380" w:rsidDel="00A54A4F">
          <w:rPr>
            <w:rFonts w:eastAsiaTheme="minorEastAsia"/>
          </w:rPr>
          <w:delText>otential update PCF services and Rx</w:delText>
        </w:r>
        <w:r w:rsidR="00214F6D" w:rsidRPr="008F6380" w:rsidDel="00A54A4F">
          <w:rPr>
            <w:rFonts w:eastAsiaTheme="minorEastAsia" w:hint="eastAsia"/>
          </w:rPr>
          <w:delText>/N5</w:delText>
        </w:r>
        <w:r w:rsidR="00302D20" w:rsidRPr="008F6380" w:rsidDel="00A54A4F">
          <w:rPr>
            <w:rFonts w:eastAsiaTheme="minorEastAsia"/>
          </w:rPr>
          <w:delText xml:space="preserve"> interface to support tunnel setup between UPFs for UE-SAT-UE communication.</w:delText>
        </w:r>
      </w:del>
    </w:p>
    <w:p w14:paraId="7E33ACDD" w14:textId="0C48D977" w:rsidR="006F2A31" w:rsidRPr="008F6380" w:rsidDel="00A54A4F" w:rsidRDefault="00A65E18" w:rsidP="00FB7FB0">
      <w:pPr>
        <w:pStyle w:val="B1"/>
        <w:rPr>
          <w:del w:id="129" w:author="xiaoxue_CATT" w:date="2024-08-22T00:17:00Z"/>
          <w:rFonts w:eastAsiaTheme="minorEastAsia"/>
        </w:rPr>
      </w:pPr>
      <w:del w:id="130" w:author="xiaoxue_CATT" w:date="2024-08-22T00:17:00Z">
        <w:r w:rsidRPr="008F6380" w:rsidDel="00A54A4F">
          <w:rPr>
            <w:rFonts w:eastAsiaTheme="minorEastAsia" w:hint="eastAsia"/>
          </w:rPr>
          <w:delText>c)</w:delText>
        </w:r>
        <w:r w:rsidR="006F2A31" w:rsidRPr="008F6380" w:rsidDel="00A54A4F">
          <w:rPr>
            <w:rFonts w:eastAsiaTheme="minorEastAsia"/>
          </w:rPr>
          <w:tab/>
        </w:r>
        <w:r w:rsidR="009B245B" w:rsidRPr="008F6380" w:rsidDel="00A54A4F">
          <w:rPr>
            <w:rFonts w:eastAsiaTheme="minorEastAsia" w:hint="eastAsia"/>
          </w:rPr>
          <w:delText>p</w:delText>
        </w:r>
        <w:r w:rsidR="006F2A31" w:rsidRPr="008F6380" w:rsidDel="00A54A4F">
          <w:rPr>
            <w:rFonts w:eastAsiaTheme="minorEastAsia"/>
          </w:rPr>
          <w:delText xml:space="preserve">otential update </w:delText>
        </w:r>
        <w:r w:rsidR="005E0134" w:rsidRPr="008F6380" w:rsidDel="00A54A4F">
          <w:rPr>
            <w:rFonts w:eastAsiaTheme="minorEastAsia"/>
          </w:rPr>
          <w:delText>PCF services and Rx</w:delText>
        </w:r>
        <w:r w:rsidR="005E0134" w:rsidRPr="008F6380" w:rsidDel="00A54A4F">
          <w:rPr>
            <w:rFonts w:eastAsiaTheme="minorEastAsia" w:hint="eastAsia"/>
          </w:rPr>
          <w:delText>/N5</w:delText>
        </w:r>
        <w:r w:rsidR="006F2A31" w:rsidRPr="008F6380" w:rsidDel="00A54A4F">
          <w:rPr>
            <w:rFonts w:eastAsiaTheme="minorEastAsia"/>
          </w:rPr>
          <w:delText xml:space="preserve"> interface to support fallback UE-SAT-UE communication to the ground.</w:delText>
        </w:r>
      </w:del>
    </w:p>
    <w:p w14:paraId="1EBA85E1" w14:textId="2D18EACD" w:rsidR="0083745A" w:rsidRPr="008F6380" w:rsidRDefault="0083745A" w:rsidP="0083745A">
      <w:pPr>
        <w:rPr>
          <w:rFonts w:eastAsiaTheme="minorEastAsia"/>
        </w:rPr>
      </w:pPr>
      <w:r w:rsidRPr="008F6380">
        <w:t>CT4:</w:t>
      </w:r>
    </w:p>
    <w:p w14:paraId="4FA6323B" w14:textId="77777777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supporting</w:t>
      </w:r>
      <w:r w:rsidRPr="008F6380">
        <w:t xml:space="preserve"> </w:t>
      </w:r>
      <w:r w:rsidRPr="008F6380">
        <w:rPr>
          <w:rFonts w:eastAsiaTheme="minorEastAsia" w:hint="eastAsia"/>
        </w:rPr>
        <w:t xml:space="preserve">of </w:t>
      </w:r>
      <w:r w:rsidRPr="008F6380">
        <w:t>Store and Forward satellite operation</w:t>
      </w:r>
      <w:r w:rsidRPr="008F6380">
        <w:rPr>
          <w:rFonts w:eastAsiaTheme="minorEastAsia" w:hint="eastAsia"/>
        </w:rPr>
        <w:t xml:space="preserve"> in EPS:</w:t>
      </w:r>
    </w:p>
    <w:p w14:paraId="18058D68" w14:textId="6941F8EF" w:rsidR="008A5DCC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a)</w:t>
      </w:r>
      <w:r w:rsidR="006A0BF3" w:rsidRPr="008F6380">
        <w:tab/>
      </w:r>
      <w:r w:rsidR="009B245B" w:rsidRPr="008F6380">
        <w:rPr>
          <w:rFonts w:eastAsiaTheme="minorEastAsia" w:hint="eastAsia"/>
        </w:rPr>
        <w:t>u</w:t>
      </w:r>
      <w:r w:rsidR="006A0BF3" w:rsidRPr="008F6380">
        <w:rPr>
          <w:bCs/>
        </w:rPr>
        <w:t>pdate to</w:t>
      </w:r>
      <w:r w:rsidR="006A0BF3" w:rsidRPr="008F6380">
        <w:rPr>
          <w:rFonts w:eastAsiaTheme="minorEastAsia" w:hint="eastAsia"/>
          <w:bCs/>
        </w:rPr>
        <w:t xml:space="preserve"> </w:t>
      </w:r>
      <w:r w:rsidR="0003692E" w:rsidRPr="008F6380">
        <w:rPr>
          <w:rFonts w:eastAsiaTheme="minorEastAsia"/>
          <w:bCs/>
        </w:rPr>
        <w:t>T6a</w:t>
      </w:r>
      <w:r w:rsidR="007124DF" w:rsidRPr="008F6380">
        <w:rPr>
          <w:rFonts w:eastAsiaTheme="minorEastAsia" w:hint="eastAsia"/>
          <w:bCs/>
        </w:rPr>
        <w:t>,</w:t>
      </w:r>
      <w:r w:rsidR="00EA6FD5" w:rsidRPr="008F6380">
        <w:rPr>
          <w:rFonts w:eastAsiaTheme="minorEastAsia" w:hint="eastAsia"/>
          <w:bCs/>
        </w:rPr>
        <w:t xml:space="preserve"> T7</w:t>
      </w:r>
      <w:r w:rsidR="0003692E" w:rsidRPr="008F6380">
        <w:rPr>
          <w:rFonts w:eastAsiaTheme="minorEastAsia"/>
          <w:bCs/>
        </w:rPr>
        <w:t xml:space="preserve"> and S6t interfaces to support the exposure of S&amp;F information.</w:t>
      </w:r>
    </w:p>
    <w:p w14:paraId="141589C7" w14:textId="62594D57" w:rsidR="006A0BF3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8A5DCC" w:rsidRPr="008F6380">
        <w:rPr>
          <w:rFonts w:eastAsiaTheme="minorEastAsia"/>
          <w:bCs/>
        </w:rPr>
        <w:tab/>
      </w:r>
      <w:r w:rsidR="008A5DCC" w:rsidRPr="008F6380">
        <w:rPr>
          <w:bCs/>
        </w:rPr>
        <w:t>update to</w:t>
      </w:r>
      <w:r w:rsidR="008A5DCC" w:rsidRPr="008F6380">
        <w:rPr>
          <w:rFonts w:eastAsiaTheme="minorEastAsia" w:hint="eastAsia"/>
          <w:bCs/>
        </w:rPr>
        <w:t xml:space="preserve"> the </w:t>
      </w:r>
      <w:r w:rsidR="008A5DCC" w:rsidRPr="008F6380">
        <w:rPr>
          <w:rFonts w:eastAsiaTheme="minorEastAsia"/>
          <w:bCs/>
        </w:rPr>
        <w:t>S6a interface to support new parameters</w:t>
      </w:r>
      <w:r w:rsidR="00651BF3" w:rsidRPr="008F6380">
        <w:rPr>
          <w:rFonts w:eastAsiaTheme="minorEastAsia"/>
          <w:bCs/>
        </w:rPr>
        <w:t xml:space="preserve"> (e.g., Request Time)</w:t>
      </w:r>
      <w:r w:rsidR="008A5DCC" w:rsidRPr="008F6380">
        <w:rPr>
          <w:rFonts w:eastAsiaTheme="minorEastAsia"/>
          <w:bCs/>
        </w:rPr>
        <w:t xml:space="preserve"> for S&amp;F operation. </w:t>
      </w:r>
    </w:p>
    <w:p w14:paraId="5C6B831C" w14:textId="67D22A60" w:rsidR="009B245B" w:rsidRPr="008F6380" w:rsidRDefault="009B245B" w:rsidP="009B245B">
      <w:pPr>
        <w:rPr>
          <w:rFonts w:eastAsiaTheme="minorEastAsia"/>
        </w:rPr>
      </w:pPr>
      <w:r w:rsidRPr="008F6380">
        <w:rPr>
          <w:rFonts w:eastAsiaTheme="minorEastAsia" w:hint="eastAsia"/>
        </w:rPr>
        <w:t>For s</w:t>
      </w:r>
      <w:r w:rsidRPr="008F6380">
        <w:t>upport</w:t>
      </w:r>
      <w:r w:rsidRPr="008F6380">
        <w:rPr>
          <w:rFonts w:eastAsiaTheme="minorEastAsia" w:hint="eastAsia"/>
        </w:rPr>
        <w:t>ing</w:t>
      </w:r>
      <w:r w:rsidRPr="008F6380">
        <w:t xml:space="preserve"> of UE-Satellite-UE communication</w:t>
      </w:r>
      <w:r w:rsidR="00216776" w:rsidRPr="008F6380">
        <w:rPr>
          <w:rFonts w:eastAsiaTheme="minorEastAsia" w:hint="eastAsia"/>
        </w:rPr>
        <w:t xml:space="preserve"> in 5GS</w:t>
      </w:r>
      <w:r w:rsidRPr="008F6380">
        <w:rPr>
          <w:rFonts w:eastAsiaTheme="minorEastAsia" w:hint="eastAsia"/>
        </w:rPr>
        <w:t>:</w:t>
      </w:r>
    </w:p>
    <w:p w14:paraId="052D9411" w14:textId="070980C8" w:rsidR="001B45AE" w:rsidRPr="008F6380" w:rsidRDefault="00A65E18" w:rsidP="001B45AE">
      <w:pPr>
        <w:pStyle w:val="B1"/>
        <w:rPr>
          <w:rFonts w:eastAsiaTheme="minorEastAsia"/>
        </w:rPr>
      </w:pPr>
      <w:r w:rsidRPr="008F6380">
        <w:rPr>
          <w:rFonts w:eastAsiaTheme="minorEastAsia" w:hint="eastAsia"/>
        </w:rPr>
        <w:t>a)</w:t>
      </w:r>
      <w:r w:rsidR="001B45AE" w:rsidRPr="008F6380">
        <w:tab/>
      </w:r>
      <w:proofErr w:type="gramStart"/>
      <w:r w:rsidR="00C77F17" w:rsidRPr="008F6380">
        <w:rPr>
          <w:rFonts w:eastAsiaTheme="minorEastAsia" w:hint="eastAsia"/>
        </w:rPr>
        <w:t>p</w:t>
      </w:r>
      <w:r w:rsidR="001B45AE" w:rsidRPr="008F6380">
        <w:t>otential</w:t>
      </w:r>
      <w:proofErr w:type="gramEnd"/>
      <w:r w:rsidR="001B45AE" w:rsidRPr="008F6380">
        <w:t xml:space="preserve"> </w:t>
      </w:r>
      <w:r w:rsidR="001B45AE" w:rsidRPr="008F6380">
        <w:rPr>
          <w:bCs/>
        </w:rPr>
        <w:t>update to</w:t>
      </w:r>
      <w:r w:rsidR="001B45AE" w:rsidRPr="008F6380">
        <w:rPr>
          <w:rFonts w:eastAsiaTheme="minorEastAsia" w:hint="eastAsia"/>
          <w:bCs/>
        </w:rPr>
        <w:t xml:space="preserve"> </w:t>
      </w:r>
      <w:r w:rsidR="00D548E7" w:rsidRPr="008F6380">
        <w:rPr>
          <w:rFonts w:eastAsiaTheme="minorEastAsia" w:hint="eastAsia"/>
          <w:bCs/>
        </w:rPr>
        <w:t xml:space="preserve">the </w:t>
      </w:r>
      <w:r w:rsidR="003E336C" w:rsidRPr="008F6380">
        <w:rPr>
          <w:rFonts w:eastAsiaTheme="minorEastAsia"/>
          <w:bCs/>
        </w:rPr>
        <w:t>NRF services for UPF selection for UE-SAT-UE communication.</w:t>
      </w:r>
    </w:p>
    <w:p w14:paraId="4997FA2B" w14:textId="7D3A4F42" w:rsidR="00D548E7" w:rsidRPr="008F6380" w:rsidRDefault="00A65E18" w:rsidP="001B45AE">
      <w:pPr>
        <w:pStyle w:val="B1"/>
        <w:rPr>
          <w:rFonts w:eastAsiaTheme="minorEastAsia"/>
          <w:bCs/>
        </w:rPr>
      </w:pPr>
      <w:r w:rsidRPr="008F6380">
        <w:rPr>
          <w:rFonts w:eastAsiaTheme="minorEastAsia" w:hint="eastAsia"/>
        </w:rPr>
        <w:t>b)</w:t>
      </w:r>
      <w:r w:rsidR="00D548E7" w:rsidRPr="008F6380">
        <w:tab/>
      </w:r>
      <w:proofErr w:type="gramStart"/>
      <w:ins w:id="131" w:author="xiaoxue_CATT" w:date="2024-08-22T00:18:00Z">
        <w:r w:rsidR="00A54A4F" w:rsidRPr="008F6380">
          <w:rPr>
            <w:rFonts w:eastAsiaTheme="minorEastAsia" w:hint="eastAsia"/>
          </w:rPr>
          <w:t>p</w:t>
        </w:r>
        <w:r w:rsidR="00A54A4F" w:rsidRPr="008F6380">
          <w:t>otential</w:t>
        </w:r>
        <w:proofErr w:type="gramEnd"/>
        <w:r w:rsidR="00A54A4F" w:rsidRPr="008F6380">
          <w:t xml:space="preserve"> </w:t>
        </w:r>
      </w:ins>
      <w:r w:rsidR="00C77F17" w:rsidRPr="008F6380">
        <w:rPr>
          <w:rFonts w:eastAsiaTheme="minorEastAsia" w:hint="eastAsia"/>
          <w:bCs/>
        </w:rPr>
        <w:t>u</w:t>
      </w:r>
      <w:r w:rsidR="00D548E7" w:rsidRPr="008F6380">
        <w:rPr>
          <w:bCs/>
        </w:rPr>
        <w:t>pdate to</w:t>
      </w:r>
      <w:r w:rsidR="00D548E7" w:rsidRPr="008F6380">
        <w:rPr>
          <w:rFonts w:eastAsiaTheme="minorEastAsia" w:hint="eastAsia"/>
          <w:bCs/>
        </w:rPr>
        <w:t xml:space="preserve"> the SMF </w:t>
      </w:r>
      <w:r w:rsidR="00B065C9" w:rsidRPr="008F6380">
        <w:rPr>
          <w:rFonts w:eastAsiaTheme="minorEastAsia"/>
          <w:bCs/>
        </w:rPr>
        <w:t>service</w:t>
      </w:r>
      <w:r w:rsidR="00D548E7" w:rsidRPr="008F6380">
        <w:rPr>
          <w:rFonts w:eastAsiaTheme="minorEastAsia" w:hint="eastAsia"/>
          <w:bCs/>
        </w:rPr>
        <w:t xml:space="preserve"> </w:t>
      </w:r>
      <w:ins w:id="132" w:author="xiaoxue_CATT" w:date="2024-08-22T00:18:00Z">
        <w:r w:rsidR="00A54A4F" w:rsidRPr="008F6380">
          <w:rPr>
            <w:rFonts w:eastAsiaTheme="minorEastAsia"/>
          </w:rPr>
          <w:t>and N4 interface</w:t>
        </w:r>
        <w:r w:rsidR="00A54A4F" w:rsidRPr="008F6380">
          <w:rPr>
            <w:rFonts w:eastAsiaTheme="minorEastAsia" w:hint="eastAsia"/>
            <w:bCs/>
          </w:rPr>
          <w:t xml:space="preserve"> </w:t>
        </w:r>
      </w:ins>
      <w:r w:rsidR="00D548E7" w:rsidRPr="008F6380">
        <w:rPr>
          <w:rFonts w:eastAsiaTheme="minorEastAsia" w:hint="eastAsia"/>
          <w:bCs/>
        </w:rPr>
        <w:t xml:space="preserve">to </w:t>
      </w:r>
      <w:r w:rsidR="00B065C9" w:rsidRPr="008F6380">
        <w:rPr>
          <w:rFonts w:eastAsiaTheme="minorEastAsia"/>
        </w:rPr>
        <w:t>support</w:t>
      </w:r>
      <w:del w:id="133" w:author="xiaoxue_CATT" w:date="2024-08-22T00:18:00Z">
        <w:r w:rsidR="00B065C9" w:rsidRPr="008F6380" w:rsidDel="00A54A4F">
          <w:rPr>
            <w:rFonts w:eastAsiaTheme="minorEastAsia"/>
          </w:rPr>
          <w:delText xml:space="preserve"> satellite ID delivery</w:delText>
        </w:r>
        <w:r w:rsidR="007777FE" w:rsidRPr="008F6380" w:rsidDel="00A54A4F">
          <w:rPr>
            <w:rFonts w:eastAsiaTheme="minorEastAsia"/>
            <w:bCs/>
          </w:rPr>
          <w:delText xml:space="preserve"> for</w:delText>
        </w:r>
      </w:del>
      <w:r w:rsidR="007777FE" w:rsidRPr="008F6380">
        <w:rPr>
          <w:rFonts w:eastAsiaTheme="minorEastAsia"/>
          <w:bCs/>
        </w:rPr>
        <w:t xml:space="preserve"> UE-SAT-UE communication</w:t>
      </w:r>
      <w:del w:id="134" w:author="xiaoxue_CATT" w:date="2024-08-22T00:54:00Z">
        <w:r w:rsidR="007777FE" w:rsidRPr="008F6380" w:rsidDel="00E5290A">
          <w:rPr>
            <w:rFonts w:eastAsiaTheme="minorEastAsia" w:hint="eastAsia"/>
            <w:bCs/>
          </w:rPr>
          <w:delText xml:space="preserve"> </w:delText>
        </w:r>
      </w:del>
      <w:r w:rsidR="005350AB" w:rsidRPr="008F6380">
        <w:rPr>
          <w:rFonts w:eastAsiaTheme="minorEastAsia" w:hint="eastAsia"/>
          <w:bCs/>
        </w:rPr>
        <w:t>.</w:t>
      </w:r>
    </w:p>
    <w:p w14:paraId="7CDBAE32" w14:textId="0BA1EF9C" w:rsidR="00302D20" w:rsidRPr="008F6380" w:rsidDel="00A54A4F" w:rsidRDefault="00A65E18" w:rsidP="001B45AE">
      <w:pPr>
        <w:pStyle w:val="B1"/>
        <w:rPr>
          <w:del w:id="135" w:author="xiaoxue_CATT" w:date="2024-08-22T00:18:00Z"/>
          <w:rFonts w:eastAsiaTheme="minorEastAsia"/>
        </w:rPr>
      </w:pPr>
      <w:del w:id="136" w:author="xiaoxue_CATT" w:date="2024-08-22T00:18:00Z">
        <w:r w:rsidRPr="008F6380" w:rsidDel="00A54A4F">
          <w:rPr>
            <w:rFonts w:eastAsiaTheme="minorEastAsia" w:hint="eastAsia"/>
          </w:rPr>
          <w:delText>c)</w:delText>
        </w:r>
        <w:r w:rsidR="00C77F17" w:rsidRPr="008F6380" w:rsidDel="00A54A4F">
          <w:rPr>
            <w:rFonts w:eastAsiaTheme="minorEastAsia"/>
          </w:rPr>
          <w:tab/>
        </w:r>
        <w:r w:rsidR="00C77F17" w:rsidRPr="008F6380" w:rsidDel="00A54A4F">
          <w:rPr>
            <w:rFonts w:eastAsiaTheme="minorEastAsia" w:hint="eastAsia"/>
          </w:rPr>
          <w:delText>p</w:delText>
        </w:r>
        <w:r w:rsidR="00302D20" w:rsidRPr="008F6380" w:rsidDel="00A54A4F">
          <w:rPr>
            <w:rFonts w:eastAsiaTheme="minorEastAsia"/>
          </w:rPr>
          <w:delText>otential update SMF service and N4 interface to support tunnel</w:delText>
        </w:r>
        <w:r w:rsidR="00D63AEF" w:rsidRPr="008F6380" w:rsidDel="00A54A4F">
          <w:rPr>
            <w:rFonts w:eastAsiaTheme="minorEastAsia" w:hint="eastAsia"/>
          </w:rPr>
          <w:delText xml:space="preserve"> (e.g., an IP over IP tunnel over N6)</w:delText>
        </w:r>
        <w:r w:rsidR="00302D20" w:rsidRPr="008F6380" w:rsidDel="00A54A4F">
          <w:rPr>
            <w:rFonts w:eastAsiaTheme="minorEastAsia"/>
          </w:rPr>
          <w:delText xml:space="preserve"> setup between UPFs</w:delText>
        </w:r>
        <w:r w:rsidR="007777FE" w:rsidRPr="008F6380" w:rsidDel="00A54A4F">
          <w:rPr>
            <w:rFonts w:eastAsiaTheme="minorEastAsia"/>
          </w:rPr>
          <w:delText xml:space="preserve"> </w:delText>
        </w:r>
        <w:r w:rsidR="007777FE" w:rsidRPr="008F6380" w:rsidDel="00A54A4F">
          <w:rPr>
            <w:rFonts w:eastAsiaTheme="minorEastAsia"/>
            <w:bCs/>
          </w:rPr>
          <w:delText>for UE-SAT-UE communication</w:delText>
        </w:r>
        <w:r w:rsidR="00302D20" w:rsidRPr="008F6380" w:rsidDel="00A54A4F">
          <w:rPr>
            <w:rFonts w:eastAsiaTheme="minorEastAsia"/>
          </w:rPr>
          <w:delText>.</w:delText>
        </w:r>
      </w:del>
    </w:p>
    <w:p w14:paraId="6CCD5AF7" w14:textId="324A97D0" w:rsidR="00302D20" w:rsidRPr="008F6380" w:rsidDel="00A54A4F" w:rsidRDefault="00A65E18" w:rsidP="001B45AE">
      <w:pPr>
        <w:pStyle w:val="B1"/>
        <w:rPr>
          <w:del w:id="137" w:author="xiaoxue_CATT" w:date="2024-08-22T00:18:00Z"/>
          <w:rFonts w:eastAsiaTheme="minorEastAsia"/>
        </w:rPr>
      </w:pPr>
      <w:del w:id="138" w:author="xiaoxue_CATT" w:date="2024-08-22T00:18:00Z">
        <w:r w:rsidRPr="008F6380" w:rsidDel="00A54A4F">
          <w:rPr>
            <w:rFonts w:eastAsiaTheme="minorEastAsia" w:hint="eastAsia"/>
          </w:rPr>
          <w:delText>d)</w:delText>
        </w:r>
        <w:r w:rsidR="006F2A31" w:rsidRPr="008F6380" w:rsidDel="00A54A4F">
          <w:rPr>
            <w:rFonts w:eastAsiaTheme="minorEastAsia"/>
          </w:rPr>
          <w:tab/>
        </w:r>
        <w:r w:rsidR="00C77F17" w:rsidRPr="008F6380" w:rsidDel="00A54A4F">
          <w:rPr>
            <w:rFonts w:eastAsiaTheme="minorEastAsia" w:hint="eastAsia"/>
          </w:rPr>
          <w:delText>p</w:delText>
        </w:r>
        <w:r w:rsidR="006F2A31" w:rsidRPr="008F6380" w:rsidDel="00A54A4F">
          <w:rPr>
            <w:rFonts w:eastAsiaTheme="minorEastAsia"/>
          </w:rPr>
          <w:delText>otential update SMF services and N4 interface to support fallback UE-SAT-UE communication to the ground.</w:delText>
        </w:r>
      </w:del>
    </w:p>
    <w:p w14:paraId="37456018" w14:textId="77777777" w:rsidR="008A76FD" w:rsidRPr="008F6380" w:rsidRDefault="00174617" w:rsidP="00133EC0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5</w:t>
      </w:r>
      <w:r w:rsidR="008A76FD" w:rsidRPr="008F6380">
        <w:rPr>
          <w:rFonts w:eastAsiaTheme="minorEastAsia"/>
          <w:lang w:eastAsia="ja-JP"/>
        </w:rPr>
        <w:tab/>
        <w:t>Expected Output and Time scale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8F6380" w:rsidRPr="008F6380" w14:paraId="1B6C0BA3" w14:textId="77777777" w:rsidTr="005F7E68">
        <w:trPr>
          <w:jc w:val="center"/>
        </w:trPr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8F6380" w:rsidRDefault="00B2743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New specifications {One line per specification. Create/delete lines as needed}</w:t>
            </w:r>
          </w:p>
        </w:tc>
      </w:tr>
      <w:tr w:rsidR="008F6380" w:rsidRPr="008F6380" w14:paraId="3D9353E3" w14:textId="77777777" w:rsidTr="005F7E68">
        <w:trPr>
          <w:jc w:val="center"/>
        </w:trPr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10051024" w:rsidR="00FF3F0C" w:rsidRPr="008F6380" w:rsidRDefault="00641FB5" w:rsidP="00641FB5">
            <w:pPr>
              <w:pStyle w:val="TAH"/>
              <w:rPr>
                <w:rFonts w:eastAsiaTheme="minorEastAsia"/>
              </w:rPr>
            </w:pPr>
            <w:r w:rsidRPr="008F6380">
              <w:rPr>
                <w:rFonts w:eastAsiaTheme="minorEastAsia"/>
                <w:lang w:eastAsia="ja-JP"/>
              </w:rPr>
              <w:t>TS/TR N</w:t>
            </w:r>
            <w:r w:rsidR="00211525" w:rsidRPr="008F6380">
              <w:rPr>
                <w:rFonts w:eastAsiaTheme="minorEastAsia" w:hint="eastAsia"/>
              </w:rPr>
              <w:t>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For info </w:t>
            </w:r>
            <w:r w:rsidRPr="008F6380">
              <w:rPr>
                <w:rFonts w:eastAsiaTheme="minorEastAsia"/>
                <w:lang w:eastAsia="ja-JP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8F6380" w:rsidRDefault="00FF3F0C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</w:t>
            </w:r>
            <w:r w:rsidR="00011074" w:rsidRPr="008F6380">
              <w:rPr>
                <w:rFonts w:eastAsiaTheme="minorEastAsia"/>
                <w:lang w:eastAsia="ja-JP"/>
              </w:rPr>
              <w:t>apporteur</w:t>
            </w:r>
          </w:p>
        </w:tc>
      </w:tr>
      <w:tr w:rsidR="00206DC4" w:rsidRPr="008F6380" w14:paraId="4C3323F9" w14:textId="77777777" w:rsidTr="005F7E68">
        <w:trPr>
          <w:jc w:val="center"/>
        </w:trPr>
        <w:tc>
          <w:tcPr>
            <w:tcW w:w="1367" w:type="dxa"/>
          </w:tcPr>
          <w:p w14:paraId="38EFD7D8" w14:textId="2B91C41D" w:rsidR="00206DC4" w:rsidRPr="008F6380" w:rsidRDefault="00206DC4" w:rsidP="005B7629">
            <w:pPr>
              <w:spacing w:after="0"/>
            </w:pPr>
          </w:p>
        </w:tc>
        <w:tc>
          <w:tcPr>
            <w:tcW w:w="1134" w:type="dxa"/>
          </w:tcPr>
          <w:p w14:paraId="643838A2" w14:textId="06F97889" w:rsidR="00206DC4" w:rsidRPr="008F6380" w:rsidRDefault="00206DC4" w:rsidP="00B955D8">
            <w:pPr>
              <w:spacing w:after="0"/>
            </w:pPr>
          </w:p>
        </w:tc>
        <w:tc>
          <w:tcPr>
            <w:tcW w:w="2409" w:type="dxa"/>
          </w:tcPr>
          <w:p w14:paraId="5BE17D69" w14:textId="24C72595" w:rsidR="00206DC4" w:rsidRPr="008F6380" w:rsidRDefault="00206DC4" w:rsidP="00D57F7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49507D2" w14:textId="507B49B3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45A0BF6" w14:textId="6C714545" w:rsidR="00206DC4" w:rsidRPr="008F6380" w:rsidRDefault="00206DC4" w:rsidP="005B7629">
            <w:pPr>
              <w:spacing w:after="0"/>
              <w:rPr>
                <w:i/>
              </w:rPr>
            </w:pPr>
          </w:p>
        </w:tc>
        <w:tc>
          <w:tcPr>
            <w:tcW w:w="2379" w:type="dxa"/>
          </w:tcPr>
          <w:p w14:paraId="032C0E74" w14:textId="6D6C3D1C" w:rsidR="00206DC4" w:rsidRPr="008F6380" w:rsidRDefault="00206DC4" w:rsidP="003D1E2F">
            <w:pPr>
              <w:spacing w:after="0"/>
              <w:rPr>
                <w:lang w:val="fr-FR"/>
              </w:rPr>
            </w:pPr>
          </w:p>
        </w:tc>
      </w:tr>
    </w:tbl>
    <w:p w14:paraId="3E13862F" w14:textId="65B89C7B" w:rsidR="0038122F" w:rsidRPr="008F6380" w:rsidRDefault="0038122F" w:rsidP="0078396E">
      <w:pPr>
        <w:pStyle w:val="NO"/>
        <w:overflowPunct/>
        <w:autoSpaceDE/>
        <w:autoSpaceDN/>
        <w:adjustRightInd/>
        <w:textAlignment w:val="aut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8F6380" w:rsidRPr="008F6380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8F6380" w:rsidRDefault="004C634D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Impacted existing TS/TR </w:t>
            </w:r>
            <w:r w:rsidR="00CD3153" w:rsidRPr="008F6380">
              <w:rPr>
                <w:rFonts w:eastAsiaTheme="minorEastAsia"/>
                <w:lang w:eastAsia="ja-JP"/>
              </w:rPr>
              <w:t>{One line per specification. Create/delete lines as needed}</w:t>
            </w:r>
          </w:p>
        </w:tc>
      </w:tr>
      <w:tr w:rsidR="008F6380" w:rsidRPr="008F6380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8F6380" w:rsidRDefault="009428A9" w:rsidP="00641FB5">
            <w:pPr>
              <w:pStyle w:val="TAH"/>
              <w:rPr>
                <w:rFonts w:eastAsiaTheme="minorEastAsia"/>
                <w:lang w:eastAsia="ja-JP"/>
              </w:rPr>
            </w:pPr>
            <w:r w:rsidRPr="008F6380">
              <w:rPr>
                <w:rFonts w:eastAsiaTheme="minorEastAsia"/>
                <w:lang w:eastAsia="ja-JP"/>
              </w:rPr>
              <w:t>Remarks</w:t>
            </w:r>
          </w:p>
        </w:tc>
      </w:tr>
      <w:tr w:rsidR="008F6380" w:rsidRPr="008F6380" w14:paraId="7D8B79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999" w14:textId="3DE0CB2D" w:rsidR="002E7D3C" w:rsidRPr="008F6380" w:rsidRDefault="002E7D3C" w:rsidP="00D34921">
            <w:pPr>
              <w:spacing w:after="0"/>
            </w:pPr>
            <w:r w:rsidRPr="008F6380">
              <w:rPr>
                <w:iCs/>
              </w:rP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1647" w14:textId="5A31AB00" w:rsidR="00617E2B" w:rsidRPr="008F6380" w:rsidRDefault="00754192">
            <w:pPr>
              <w:spacing w:after="0"/>
              <w:rPr>
                <w:rFonts w:eastAsiaTheme="minorEastAsia"/>
              </w:rPr>
            </w:pPr>
            <w:ins w:id="139" w:author="xiaoxue_CATT" w:date="2024-08-22T00:13:00Z">
              <w:r>
                <w:rPr>
                  <w:rFonts w:eastAsiaTheme="minorEastAsia" w:hint="eastAsia"/>
                </w:rPr>
                <w:t xml:space="preserve">Update to the </w:t>
              </w:r>
              <w:r w:rsidRPr="00B75DD6">
                <w:rPr>
                  <w:rFonts w:eastAsiaTheme="minorEastAsia"/>
                </w:rPr>
                <w:t>NAS</w:t>
              </w:r>
              <w:r>
                <w:rPr>
                  <w:rFonts w:eastAsiaTheme="minorEastAsia" w:hint="eastAsia"/>
                </w:rPr>
                <w:t xml:space="preserve"> procedures to </w:t>
              </w:r>
              <w:r w:rsidRPr="008F6380">
                <w:rPr>
                  <w:lang w:eastAsia="ko-KR"/>
                </w:rPr>
                <w:t>support</w:t>
              </w:r>
              <w:r w:rsidRPr="008F6380">
                <w:t xml:space="preserve"> S&amp;F operation</w:t>
              </w:r>
              <w:r>
                <w:rPr>
                  <w:rFonts w:eastAsiaTheme="minorEastAsia" w:hint="eastAsia"/>
                </w:rPr>
                <w:t>.</w:t>
              </w:r>
            </w:ins>
            <w:del w:id="140" w:author="xiaoxue_CATT" w:date="2024-08-19T22:49:00Z">
              <w:r w:rsidR="00E60BED" w:rsidRPr="008F6380" w:rsidDel="00BE5FD1">
                <w:rPr>
                  <w:rFonts w:eastAsiaTheme="minorEastAsia" w:hint="eastAsia"/>
                </w:rPr>
                <w:delText>U</w:delText>
              </w:r>
              <w:r w:rsidR="00E60BED" w:rsidRPr="008F6380" w:rsidDel="00BE5FD1">
                <w:rPr>
                  <w:rFonts w:hint="eastAsia"/>
                </w:rPr>
                <w:delText>pdate</w:delText>
              </w:r>
              <w:r w:rsidR="00E60BED" w:rsidRPr="008F6380" w:rsidDel="00BE5FD1">
                <w:rPr>
                  <w:rFonts w:hint="eastAsia"/>
                  <w:iCs/>
                </w:rPr>
                <w:delText xml:space="preserve"> to</w:delText>
              </w:r>
              <w:r w:rsidR="00E60BED" w:rsidRPr="008F6380" w:rsidDel="00BE5FD1">
                <w:rPr>
                  <w:rFonts w:eastAsiaTheme="minorEastAsia" w:hint="eastAsia"/>
                </w:rPr>
                <w:delText xml:space="preserve"> p</w:delText>
              </w:r>
              <w:r w:rsidR="00AA6353" w:rsidRPr="008F6380" w:rsidDel="00BE5FD1">
                <w:rPr>
                  <w:rFonts w:eastAsiaTheme="minorEastAsia" w:hint="eastAsia"/>
                </w:rPr>
                <w:delText>rocedures for supporting</w:delText>
              </w:r>
              <w:r w:rsidR="00AA6353" w:rsidRPr="008F6380" w:rsidDel="00BE5FD1">
                <w:delText xml:space="preserve"> </w:delText>
              </w:r>
              <w:r w:rsidR="00AA6353" w:rsidRPr="008F6380" w:rsidDel="00BE5FD1">
                <w:rPr>
                  <w:rFonts w:eastAsiaTheme="minorEastAsia" w:hint="eastAsia"/>
                </w:rPr>
                <w:delText xml:space="preserve">of </w:delText>
              </w:r>
              <w:r w:rsidR="00AA6353" w:rsidRPr="008F6380" w:rsidDel="00BE5FD1">
                <w:delText>Store and Forward satellite operation</w:delText>
              </w:r>
              <w:r w:rsidR="00AA6353" w:rsidRPr="008F6380" w:rsidDel="00BE5FD1">
                <w:rPr>
                  <w:rFonts w:eastAsiaTheme="minorEastAsia" w:hint="eastAsia"/>
                </w:rPr>
                <w:delText xml:space="preserve"> in EPS</w:delText>
              </w:r>
              <w:r w:rsidR="001004CF" w:rsidRPr="008F6380" w:rsidDel="00BE5FD1">
                <w:rPr>
                  <w:rFonts w:eastAsiaTheme="minorEastAsia" w:hint="eastAsia"/>
                </w:rPr>
                <w:delText>, including n</w:delText>
              </w:r>
              <w:r w:rsidR="001004CF" w:rsidRPr="008F6380" w:rsidDel="00BE5FD1">
                <w:delText xml:space="preserve">egotiation of “S&amp;F </w:delText>
              </w:r>
              <w:r w:rsidR="00B44E4C" w:rsidRPr="008F6380" w:rsidDel="00BE5FD1">
                <w:delText>operation</w:delText>
              </w:r>
              <w:r w:rsidR="001004CF" w:rsidRPr="008F6380" w:rsidDel="00BE5FD1">
                <w:delText xml:space="preserve">” parameters between the UE and the </w:delText>
              </w:r>
              <w:r w:rsidR="001004CF" w:rsidRPr="008F6380" w:rsidDel="00BE5FD1">
                <w:rPr>
                  <w:rFonts w:hint="eastAsia"/>
                </w:rPr>
                <w:delText>MME</w:delText>
              </w:r>
              <w:r w:rsidR="001004CF" w:rsidRPr="008F6380" w:rsidDel="00BE5FD1">
                <w:rPr>
                  <w:rFonts w:eastAsiaTheme="minorEastAsia" w:hint="eastAsia"/>
                </w:rPr>
                <w:delText xml:space="preserve"> and </w:delText>
              </w:r>
              <w:r w:rsidR="00B44E4C" w:rsidRPr="008F6380" w:rsidDel="00BE5FD1">
                <w:rPr>
                  <w:rFonts w:eastAsiaTheme="minorEastAsia"/>
                </w:rPr>
                <w:delText>potentially</w:delText>
              </w:r>
              <w:r w:rsidR="00B44E4C" w:rsidRPr="008F6380" w:rsidDel="00BE5FD1">
                <w:rPr>
                  <w:rFonts w:hint="eastAsia"/>
                </w:rPr>
                <w:delText xml:space="preserve"> </w:delText>
              </w:r>
              <w:r w:rsidR="001004CF" w:rsidRPr="008F6380" w:rsidDel="00BE5FD1">
                <w:rPr>
                  <w:rFonts w:hint="eastAsia"/>
                </w:rPr>
                <w:delText xml:space="preserve">new </w:delText>
              </w:r>
              <w:r w:rsidR="00E45F0D" w:rsidRPr="008F6380" w:rsidDel="00BE5FD1">
                <w:delText>EMM cause(s)</w:delText>
              </w:r>
              <w:r w:rsidR="00E45F0D" w:rsidRPr="008F6380" w:rsidDel="00BE5FD1">
                <w:rPr>
                  <w:rFonts w:eastAsiaTheme="minorEastAsia" w:hint="eastAsia"/>
                </w:rPr>
                <w:delText xml:space="preserve"> </w:delText>
              </w:r>
              <w:r w:rsidR="00E45F0D" w:rsidRPr="008F6380" w:rsidDel="00BE5FD1">
                <w:delText>in attach reject or TAU reject message</w:delText>
              </w:r>
              <w:r w:rsidR="00156864" w:rsidRPr="008F6380" w:rsidDel="00BE5FD1">
                <w:rPr>
                  <w:rFonts w:eastAsiaTheme="minorEastAsia" w:hint="eastAsia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FF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BC27783" w14:textId="60A7743E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AEA3" w14:textId="7D0708D7" w:rsidR="002E7D3C" w:rsidRPr="008F6380" w:rsidRDefault="002E7D3C" w:rsidP="00D34921">
            <w:pPr>
              <w:spacing w:after="0"/>
            </w:pPr>
            <w:r w:rsidRPr="008F6380">
              <w:t>CT1</w:t>
            </w:r>
          </w:p>
        </w:tc>
      </w:tr>
      <w:tr w:rsidR="00C71C7B" w:rsidRPr="008F6380" w14:paraId="41498436" w14:textId="77777777" w:rsidTr="004669DE">
        <w:trPr>
          <w:cantSplit/>
          <w:jc w:val="center"/>
          <w:ins w:id="141" w:author="xiaoxue_CATT" w:date="2024-08-19T22:4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7E72" w14:textId="741C080D" w:rsidR="00C71C7B" w:rsidRPr="00C94376" w:rsidRDefault="00C71C7B" w:rsidP="00D34921">
            <w:pPr>
              <w:spacing w:after="0"/>
              <w:rPr>
                <w:ins w:id="142" w:author="xiaoxue_CATT" w:date="2024-08-19T22:48:00Z"/>
                <w:rFonts w:eastAsiaTheme="minorEastAsia"/>
                <w:iCs/>
              </w:rPr>
            </w:pPr>
            <w:ins w:id="143" w:author="xiaoxue_CATT" w:date="2024-08-19T22:48:00Z">
              <w:r>
                <w:rPr>
                  <w:rFonts w:eastAsiaTheme="minorEastAsia" w:hint="eastAsia"/>
                  <w:iCs/>
                </w:rPr>
                <w:t>TS 23.040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B1A8" w14:textId="29CF68E5" w:rsidR="00C71C7B" w:rsidRPr="008F6380" w:rsidRDefault="00754192">
            <w:pPr>
              <w:spacing w:after="0"/>
              <w:rPr>
                <w:ins w:id="144" w:author="xiaoxue_CATT" w:date="2024-08-19T22:48:00Z"/>
                <w:rFonts w:eastAsiaTheme="minorEastAsia"/>
              </w:rPr>
            </w:pPr>
            <w:ins w:id="145" w:author="xiaoxue_CATT" w:date="2024-08-22T00:13:00Z">
              <w:r>
                <w:rPr>
                  <w:rFonts w:eastAsiaTheme="minorEastAsia" w:hint="eastAsia"/>
                </w:rPr>
                <w:t>U</w:t>
              </w:r>
              <w:r w:rsidRPr="00C71C7B">
                <w:rPr>
                  <w:rFonts w:eastAsiaTheme="minorEastAsia"/>
                </w:rPr>
                <w:t>pdate to the short message</w:t>
              </w:r>
              <w:r>
                <w:t xml:space="preserve"> </w:t>
              </w:r>
              <w:r w:rsidRPr="00DB2531">
                <w:rPr>
                  <w:rFonts w:eastAsiaTheme="minorEastAsia"/>
                </w:rPr>
                <w:t>services</w:t>
              </w:r>
              <w:r w:rsidRPr="00C71C7B">
                <w:rPr>
                  <w:rFonts w:eastAsiaTheme="minorEastAsia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1AB5" w14:textId="77777777" w:rsidR="00C71C7B" w:rsidRDefault="00C71C7B" w:rsidP="0083555D">
            <w:pPr>
              <w:spacing w:after="0"/>
              <w:rPr>
                <w:ins w:id="146" w:author="xiaoxue_CATT" w:date="2024-08-19T22:49:00Z"/>
              </w:rPr>
            </w:pPr>
            <w:ins w:id="147" w:author="xiaoxue_CATT" w:date="2024-08-19T22:49:00Z">
              <w:r>
                <w:t>TSG</w:t>
              </w:r>
              <w:r>
                <w:rPr>
                  <w:rFonts w:eastAsiaTheme="minorEastAsia" w:hint="eastAsia"/>
                </w:rPr>
                <w:t xml:space="preserve"> CT</w:t>
              </w:r>
              <w:r>
                <w:t>#109</w:t>
              </w:r>
            </w:ins>
          </w:p>
          <w:p w14:paraId="7C16567D" w14:textId="2835702A" w:rsidR="00C71C7B" w:rsidRDefault="00C71C7B" w:rsidP="00974666">
            <w:pPr>
              <w:spacing w:after="0"/>
              <w:rPr>
                <w:ins w:id="148" w:author="xiaoxue_CATT" w:date="2024-08-19T22:48:00Z"/>
              </w:rPr>
            </w:pPr>
            <w:ins w:id="149" w:author="xiaoxue_CATT" w:date="2024-08-19T22:49:00Z">
              <w:r>
                <w:t>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F29" w14:textId="251CD001" w:rsidR="00C71C7B" w:rsidRPr="008F6380" w:rsidRDefault="00C71C7B" w:rsidP="00D34921">
            <w:pPr>
              <w:spacing w:after="0"/>
              <w:rPr>
                <w:ins w:id="150" w:author="xiaoxue_CATT" w:date="2024-08-19T22:48:00Z"/>
              </w:rPr>
            </w:pPr>
            <w:ins w:id="151" w:author="xiaoxue_CATT" w:date="2024-08-19T22:49:00Z">
              <w:r w:rsidRPr="008F6380">
                <w:t>CT1</w:t>
              </w:r>
            </w:ins>
          </w:p>
        </w:tc>
      </w:tr>
      <w:tr w:rsidR="008F6380" w:rsidRPr="008F6380" w14:paraId="6E792A0E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AEDF" w14:textId="148B7D96" w:rsidR="002E7D3C" w:rsidRPr="008F6380" w:rsidRDefault="002E7D3C" w:rsidP="004E4F69">
            <w:pPr>
              <w:tabs>
                <w:tab w:val="left" w:pos="1012"/>
              </w:tabs>
              <w:spacing w:after="0"/>
            </w:pPr>
            <w:r w:rsidRPr="008F6380">
              <w:rPr>
                <w:iCs/>
              </w:rP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7563" w14:textId="3C1F90EB" w:rsidR="002E7D3C" w:rsidRPr="008F6380" w:rsidRDefault="00C71C7B" w:rsidP="004E4F69">
            <w:pPr>
              <w:spacing w:after="0"/>
              <w:rPr>
                <w:rFonts w:eastAsiaTheme="minorEastAsia"/>
              </w:rPr>
            </w:pPr>
            <w:ins w:id="152" w:author="xiaoxue_CATT" w:date="2024-08-19T22:49:00Z">
              <w:r>
                <w:rPr>
                  <w:rFonts w:eastAsiaTheme="minorEastAsia" w:hint="eastAsia"/>
                </w:rPr>
                <w:t>P</w:t>
              </w:r>
              <w:r w:rsidRPr="008F6380">
                <w:rPr>
                  <w:rFonts w:eastAsiaTheme="minorEastAsia"/>
                </w:rPr>
                <w:t>otential</w:t>
              </w:r>
              <w:r w:rsidRPr="008F6380">
                <w:rPr>
                  <w:rFonts w:eastAsiaTheme="minorEastAsia" w:hint="eastAsia"/>
                </w:rPr>
                <w:t xml:space="preserve"> update </w:t>
              </w:r>
              <w:r>
                <w:rPr>
                  <w:rFonts w:eastAsiaTheme="minorEastAsia" w:hint="eastAsia"/>
                </w:rPr>
                <w:t>to</w:t>
              </w:r>
              <w:r w:rsidRPr="008F6380" w:rsidDel="00C71C7B">
                <w:rPr>
                  <w:iCs/>
                </w:rPr>
                <w:t xml:space="preserve"> </w:t>
              </w:r>
            </w:ins>
            <w:del w:id="153" w:author="xiaoxue_CATT" w:date="2024-08-19T22:49:00Z">
              <w:r w:rsidR="004B3D0B" w:rsidRPr="008F6380" w:rsidDel="00C71C7B">
                <w:rPr>
                  <w:iCs/>
                </w:rPr>
                <w:delText xml:space="preserve">Corresponding </w:delText>
              </w:r>
            </w:del>
            <w:r w:rsidR="004B3D0B" w:rsidRPr="008F6380">
              <w:rPr>
                <w:iCs/>
              </w:rPr>
              <w:t>AT commands</w:t>
            </w:r>
            <w:r w:rsidR="00156864" w:rsidRPr="008F6380">
              <w:rPr>
                <w:rFonts w:eastAsiaTheme="minorEastAsia" w:hint="eastAsia"/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6E3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2E7F84F" w14:textId="015178D2" w:rsidR="002E7D3C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C205" w14:textId="77777777" w:rsidR="002E7D3C" w:rsidRPr="008F6380" w:rsidRDefault="002E7D3C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57227EE1" w14:textId="77777777" w:rsidTr="004E4F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0110" w14:textId="6856567C" w:rsidR="004B3D0B" w:rsidRPr="008F6380" w:rsidRDefault="00834188" w:rsidP="004E4F69">
            <w:pPr>
              <w:tabs>
                <w:tab w:val="left" w:pos="1012"/>
              </w:tabs>
              <w:spacing w:after="0"/>
              <w:rPr>
                <w:iCs/>
              </w:rPr>
            </w:pPr>
            <w:r w:rsidRPr="008F6380">
              <w:rPr>
                <w:iCs/>
              </w:rPr>
              <w:t xml:space="preserve">TS </w:t>
            </w:r>
            <w:r w:rsidR="00097B0E" w:rsidRPr="008F6380">
              <w:rPr>
                <w:iCs/>
              </w:rPr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B2D5" w14:textId="4B24117C" w:rsidR="004B3D0B" w:rsidRPr="008F6380" w:rsidRDefault="00156864" w:rsidP="004E4F69">
            <w:pPr>
              <w:spacing w:after="0"/>
              <w:rPr>
                <w:rFonts w:eastAsiaTheme="minorEastAsia"/>
                <w:iCs/>
              </w:rPr>
            </w:pPr>
            <w:r w:rsidRPr="008F6380">
              <w:rPr>
                <w:rFonts w:hint="eastAsia"/>
              </w:rPr>
              <w:t>U</w:t>
            </w:r>
            <w:r w:rsidR="00BE582F" w:rsidRPr="008F6380">
              <w:rPr>
                <w:rFonts w:hint="eastAsia"/>
              </w:rPr>
              <w:t>pdate</w:t>
            </w:r>
            <w:r w:rsidR="00BE582F" w:rsidRPr="008F6380">
              <w:rPr>
                <w:rFonts w:hint="eastAsia"/>
                <w:iCs/>
              </w:rPr>
              <w:t xml:space="preserve"> to the IMS procedures and functions</w:t>
            </w:r>
            <w:r w:rsidRPr="008F6380">
              <w:rPr>
                <w:rFonts w:eastAsiaTheme="minorEastAsia" w:hint="eastAsia"/>
                <w:iCs/>
              </w:rPr>
              <w:t xml:space="preserve"> </w:t>
            </w:r>
            <w:r w:rsidRPr="008F6380">
              <w:rPr>
                <w:rFonts w:eastAsiaTheme="minorEastAsia" w:hint="eastAsia"/>
              </w:rPr>
              <w:t>for supporting</w:t>
            </w:r>
            <w:r w:rsidRPr="008F6380">
              <w:rPr>
                <w:rFonts w:eastAsiaTheme="minorEastAsia"/>
              </w:rPr>
              <w:t xml:space="preserve"> </w:t>
            </w:r>
            <w:r w:rsidRPr="008F6380">
              <w:rPr>
                <w:rFonts w:eastAsiaTheme="minorEastAsia" w:hint="eastAsia"/>
              </w:rPr>
              <w:t xml:space="preserve">of </w:t>
            </w:r>
            <w:r w:rsidRPr="008F6380">
              <w:rPr>
                <w:rFonts w:eastAsiaTheme="minorEastAsia"/>
              </w:rPr>
              <w:t>UE-Satellite-UE communication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1CA0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4175E10" w14:textId="5153FDC1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46A1" w14:textId="494F9812" w:rsidR="004B3D0B" w:rsidRPr="008F6380" w:rsidRDefault="004B3D0B" w:rsidP="00FF4165">
            <w:pPr>
              <w:spacing w:after="0"/>
            </w:pPr>
            <w:r w:rsidRPr="008F6380">
              <w:t>CT1</w:t>
            </w:r>
          </w:p>
        </w:tc>
      </w:tr>
      <w:tr w:rsidR="008F6380" w:rsidRPr="008F6380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8AA5348" w:rsidR="004B3D0B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4369C5" w:rsidRPr="008F6380"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4113B64B" w:rsidR="004B3D0B" w:rsidRPr="008F6380" w:rsidRDefault="004B3D0B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Update</w:t>
            </w:r>
            <w:r w:rsidRPr="008F6380">
              <w:t xml:space="preserve"> to </w:t>
            </w:r>
            <w:r w:rsidR="004369C5" w:rsidRPr="008F6380">
              <w:t>support the exposure S&amp;F information to SCS/AS</w:t>
            </w:r>
            <w:r w:rsidRPr="008F6380">
              <w:rPr>
                <w:rFonts w:eastAsiaTheme="minorEastAsia" w:hint="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1C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BECF29D" w14:textId="2F372A64" w:rsidR="004B3D0B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4B3D0B" w:rsidRPr="008F6380" w:rsidRDefault="004B3D0B" w:rsidP="00EF1713">
            <w:r w:rsidRPr="008F6380">
              <w:t>CT3</w:t>
            </w:r>
          </w:p>
        </w:tc>
      </w:tr>
      <w:tr w:rsidR="008F6380" w:rsidRPr="008F6380" w:rsidDel="00E5290A" w14:paraId="2F01D6AD" w14:textId="34762BDA" w:rsidTr="004669DE">
        <w:trPr>
          <w:cantSplit/>
          <w:jc w:val="center"/>
          <w:del w:id="154" w:author="xiaoxue_CATT" w:date="2024-08-22T00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AD54" w14:textId="650C2D2D" w:rsidR="00214F6D" w:rsidRPr="008F6380" w:rsidDel="00E5290A" w:rsidRDefault="007B3FF6" w:rsidP="00EF1713">
            <w:pPr>
              <w:rPr>
                <w:del w:id="155" w:author="xiaoxue_CATT" w:date="2024-08-22T00:54:00Z"/>
                <w:iCs/>
              </w:rPr>
            </w:pPr>
            <w:del w:id="156" w:author="xiaoxue_CATT" w:date="2024-08-22T00:54:00Z">
              <w:r w:rsidRPr="008F6380" w:rsidDel="00E5290A">
                <w:rPr>
                  <w:rFonts w:eastAsiaTheme="minorEastAsia" w:hint="eastAsia"/>
                </w:rPr>
                <w:delText xml:space="preserve">TS </w:delText>
              </w:r>
              <w:r w:rsidR="00214F6D" w:rsidRPr="008F6380" w:rsidDel="00E5290A">
                <w:delText>29.212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B56C4" w14:textId="43C94ABC" w:rsidR="00214F6D" w:rsidRPr="008F6380" w:rsidDel="00E5290A" w:rsidRDefault="00214F6D">
            <w:pPr>
              <w:rPr>
                <w:del w:id="157" w:author="xiaoxue_CATT" w:date="2024-08-22T00:54:00Z"/>
                <w:rFonts w:eastAsiaTheme="minorEastAsia"/>
              </w:rPr>
            </w:pPr>
            <w:del w:id="158" w:author="xiaoxue_CATT" w:date="2024-08-22T00:54:00Z">
              <w:r w:rsidRPr="008F6380" w:rsidDel="00E5290A">
                <w:rPr>
                  <w:rFonts w:eastAsiaTheme="minorEastAsia"/>
                </w:rPr>
                <w:delText>Potential update to PCC on Rx interface.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69E" w14:textId="52150667" w:rsidR="00974666" w:rsidDel="00E5290A" w:rsidRDefault="00974666" w:rsidP="00974666">
            <w:pPr>
              <w:spacing w:after="0"/>
              <w:rPr>
                <w:del w:id="159" w:author="xiaoxue_CATT" w:date="2024-08-22T00:54:00Z"/>
              </w:rPr>
            </w:pPr>
            <w:del w:id="160" w:author="xiaoxue_CATT" w:date="2024-08-22T00:54:00Z">
              <w:r w:rsidDel="00E5290A">
                <w:delText>TSG</w:delText>
              </w:r>
              <w:r w:rsidDel="00E5290A">
                <w:rPr>
                  <w:rFonts w:eastAsiaTheme="minorEastAsia" w:hint="eastAsia"/>
                </w:rPr>
                <w:delText xml:space="preserve"> CT</w:delText>
              </w:r>
              <w:r w:rsidDel="00E5290A">
                <w:delText>#109</w:delText>
              </w:r>
            </w:del>
          </w:p>
          <w:p w14:paraId="0D7C8296" w14:textId="77FF5F2E" w:rsidR="00214F6D" w:rsidRPr="008F6380" w:rsidDel="00E5290A" w:rsidRDefault="00974666" w:rsidP="00974666">
            <w:pPr>
              <w:spacing w:after="0"/>
              <w:rPr>
                <w:del w:id="161" w:author="xiaoxue_CATT" w:date="2024-08-22T00:54:00Z"/>
              </w:rPr>
            </w:pPr>
            <w:del w:id="162" w:author="xiaoxue_CATT" w:date="2024-08-22T00:54:00Z">
              <w:r w:rsidDel="00E5290A">
                <w:delText>(September 2025)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5EC0" w14:textId="07E34261" w:rsidR="00214F6D" w:rsidRPr="008F6380" w:rsidDel="00E5290A" w:rsidRDefault="00214F6D" w:rsidP="00EF1713">
            <w:pPr>
              <w:rPr>
                <w:del w:id="163" w:author="xiaoxue_CATT" w:date="2024-08-22T00:54:00Z"/>
              </w:rPr>
            </w:pPr>
            <w:del w:id="164" w:author="xiaoxue_CATT" w:date="2024-08-22T00:54:00Z">
              <w:r w:rsidRPr="008F6380" w:rsidDel="00E5290A">
                <w:delText>CT3</w:delText>
              </w:r>
            </w:del>
          </w:p>
        </w:tc>
      </w:tr>
      <w:tr w:rsidR="008F6380" w:rsidRPr="008F6380" w14:paraId="2BD3CD2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CD7" w14:textId="637B36A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088" w14:textId="7E568EDB" w:rsidR="00DE747A" w:rsidRPr="008F6380" w:rsidRDefault="00A54A4F" w:rsidP="00A54A4F">
            <w:pPr>
              <w:rPr>
                <w:rFonts w:eastAsiaTheme="minorEastAsia"/>
              </w:rPr>
            </w:pPr>
            <w:ins w:id="165" w:author="xiaoxue_CATT" w:date="2024-08-22T00:18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66" w:author="xiaoxue_CATT" w:date="2024-08-22T00:18:00Z">
              <w:r w:rsidR="0012146A" w:rsidRPr="008F6380" w:rsidDel="00A54A4F">
                <w:rPr>
                  <w:rFonts w:eastAsiaTheme="minorEastAsia"/>
                </w:rPr>
                <w:delText>U</w:delText>
              </w:r>
            </w:del>
            <w:ins w:id="167" w:author="xiaoxue_CATT" w:date="2024-08-22T00:18:00Z">
              <w:r>
                <w:rPr>
                  <w:rFonts w:eastAsiaTheme="minorEastAsia" w:hint="eastAsia"/>
                </w:rPr>
                <w:t>u</w:t>
              </w:r>
            </w:ins>
            <w:r w:rsidR="0012146A" w:rsidRPr="008F6380">
              <w:rPr>
                <w:rFonts w:eastAsiaTheme="minorEastAsia"/>
              </w:rPr>
              <w:t>pdate to support</w:t>
            </w:r>
            <w:r w:rsidR="0012146A" w:rsidRPr="008F6380">
              <w:rPr>
                <w:rFonts w:eastAsiaTheme="minorEastAsia"/>
                <w:bCs/>
              </w:rPr>
              <w:t xml:space="preserve"> UE-SAT-UE communication</w:t>
            </w:r>
            <w:del w:id="168" w:author="xiaoxue_CATT" w:date="2024-08-22T00:18:00Z">
              <w:r w:rsidR="0012146A" w:rsidRPr="008F6380" w:rsidDel="00A54A4F">
                <w:rPr>
                  <w:rFonts w:eastAsiaTheme="minorEastAsia"/>
                  <w:bCs/>
                </w:rPr>
                <w:delText xml:space="preserve">, e.g., </w:delText>
              </w:r>
              <w:r w:rsidR="0012146A" w:rsidRPr="008F6380" w:rsidDel="00A54A4F">
                <w:rPr>
                  <w:rFonts w:eastAsiaTheme="minorEastAsia"/>
                </w:rPr>
                <w:delText xml:space="preserve">satellite ID delivery, </w:delText>
              </w:r>
              <w:r w:rsidR="00D63AEF" w:rsidRPr="008F6380" w:rsidDel="00A54A4F">
                <w:rPr>
                  <w:sz w:val="22"/>
                  <w:szCs w:val="22"/>
                </w:rPr>
                <w:delText>potential</w:delText>
              </w:r>
              <w:r w:rsidR="00D63AEF" w:rsidRPr="008F6380" w:rsidDel="00A54A4F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="0012146A" w:rsidRPr="008F6380" w:rsidDel="00A54A4F">
                <w:rPr>
                  <w:rFonts w:eastAsiaTheme="minorEastAsia"/>
                  <w:bCs/>
                </w:rPr>
                <w:delText xml:space="preserve">UPF tunnel setup, </w:delText>
              </w:r>
              <w:r w:rsidR="00D63AEF" w:rsidRPr="008F6380" w:rsidDel="00A54A4F">
                <w:rPr>
                  <w:sz w:val="22"/>
                  <w:szCs w:val="22"/>
                </w:rPr>
                <w:delText>potential</w:delText>
              </w:r>
              <w:r w:rsidR="00D63AEF" w:rsidRPr="008F6380" w:rsidDel="00A54A4F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="0012146A" w:rsidRPr="008F6380" w:rsidDel="00A54A4F">
                <w:rPr>
                  <w:rFonts w:eastAsiaTheme="minorEastAsia"/>
                  <w:bCs/>
                </w:rPr>
                <w:delText>ground fallback option</w:delText>
              </w:r>
            </w:del>
            <w:r w:rsidR="0012146A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EC14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9F615BB" w14:textId="69A0AB5B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AF73" w14:textId="0D63A816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1A2319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0366" w14:textId="5D9E0B81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2B4" w14:textId="583D8D8C" w:rsidR="00DE747A" w:rsidRPr="008F6380" w:rsidRDefault="00A54A4F" w:rsidP="00B4563F">
            <w:pPr>
              <w:rPr>
                <w:rFonts w:eastAsiaTheme="minorEastAsia"/>
              </w:rPr>
            </w:pPr>
            <w:ins w:id="169" w:author="xiaoxue_CATT" w:date="2024-08-22T00:19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70" w:author="xiaoxue_CATT" w:date="2024-08-22T00:19:00Z">
              <w:r w:rsidR="007C2905" w:rsidRPr="008F6380" w:rsidDel="00A54A4F">
                <w:rPr>
                  <w:rFonts w:eastAsiaTheme="minorEastAsia"/>
                </w:rPr>
                <w:delText>U</w:delText>
              </w:r>
            </w:del>
            <w:ins w:id="171" w:author="xiaoxue_CATT" w:date="2024-08-22T00:19:00Z">
              <w:r>
                <w:rPr>
                  <w:rFonts w:eastAsiaTheme="minorEastAsia" w:hint="eastAsia"/>
                </w:rPr>
                <w:t>u</w:t>
              </w:r>
            </w:ins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</w:t>
            </w:r>
            <w:del w:id="172" w:author="xiaoxue_CATT" w:date="2024-08-22T00:19:00Z">
              <w:r w:rsidR="007C2905" w:rsidRPr="008F6380" w:rsidDel="00B4563F">
                <w:rPr>
                  <w:rFonts w:eastAsiaTheme="minorEastAsia"/>
                  <w:bCs/>
                </w:rPr>
                <w:delText xml:space="preserve">, e.g., </w:delText>
              </w:r>
              <w:r w:rsidR="007C2905" w:rsidRPr="008F6380" w:rsidDel="00B4563F">
                <w:rPr>
                  <w:rFonts w:eastAsiaTheme="minorEastAsia"/>
                </w:rPr>
                <w:delText xml:space="preserve">satellite ID delivery,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 xml:space="preserve">UPF tunnel setup, </w:delText>
              </w:r>
              <w:bookmarkStart w:id="173" w:name="OLE_LINK8"/>
              <w:r w:rsidR="00D63AEF" w:rsidRPr="008F6380" w:rsidDel="00B4563F">
                <w:rPr>
                  <w:sz w:val="22"/>
                  <w:szCs w:val="22"/>
                </w:rPr>
                <w:delText>potential</w:delText>
              </w:r>
              <w:bookmarkEnd w:id="173"/>
              <w:r w:rsidR="00D63AEF" w:rsidRPr="008F6380" w:rsidDel="00B4563F">
                <w:rPr>
                  <w:rFonts w:eastAsiaTheme="minorEastAsia" w:hint="eastAsia"/>
                  <w:sz w:val="22"/>
                  <w:szCs w:val="22"/>
                </w:rPr>
                <w:delText xml:space="preserve">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>ground fallback option</w:delText>
              </w:r>
            </w:del>
            <w:r w:rsidR="007C2905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679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CFDE448" w14:textId="57974959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5D2C" w14:textId="078B9CE4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4AF3901B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300" w14:textId="7C4341BE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3C14" w14:textId="2BBCEF58" w:rsidR="00D63AEF" w:rsidRPr="008F6380" w:rsidRDefault="008375C8" w:rsidP="00510E78">
            <w:pPr>
              <w:rPr>
                <w:rFonts w:eastAsiaTheme="minorEastAsia"/>
              </w:rPr>
            </w:pPr>
            <w:r w:rsidRPr="008F6380">
              <w:rPr>
                <w:lang w:val="en-GB"/>
              </w:rPr>
              <w:t>Potential update to PCC call flows</w:t>
            </w:r>
            <w:ins w:id="174" w:author="xiaoxue_CATT" w:date="2024-08-22T14:13:00Z">
              <w:r w:rsidR="00703422">
                <w:rPr>
                  <w:rFonts w:eastAsiaTheme="minorEastAsia" w:hint="eastAsia"/>
                  <w:lang w:val="en-GB"/>
                </w:rPr>
                <w:t xml:space="preserve"> to support </w:t>
              </w:r>
              <w:r w:rsidR="00703422" w:rsidRPr="008F6380">
                <w:rPr>
                  <w:rFonts w:eastAsiaTheme="minorEastAsia"/>
                  <w:bCs/>
                </w:rPr>
                <w:t>UE-SAT-UE communication</w:t>
              </w:r>
            </w:ins>
            <w:r w:rsidRPr="008F6380">
              <w:rPr>
                <w:lang w:val="en-GB"/>
              </w:rPr>
              <w:t>.</w:t>
            </w:r>
            <w:r w:rsidRPr="008F6380" w:rsidDel="008375C8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723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6A0A674" w14:textId="3BC175C2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E8C27" w14:textId="03AF8510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72FAF72C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8DB" w14:textId="23BC4337" w:rsidR="00DE747A" w:rsidRPr="008F6380" w:rsidRDefault="00834188" w:rsidP="00EF1713">
            <w:r w:rsidRPr="008F6380">
              <w:rPr>
                <w:iCs/>
              </w:rPr>
              <w:t>TS</w:t>
            </w:r>
            <w:r w:rsidRPr="008F6380">
              <w:t xml:space="preserve"> </w:t>
            </w:r>
            <w:r w:rsidR="00DE747A" w:rsidRPr="008F6380"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E3DA" w14:textId="56DF69B5" w:rsidR="00DE747A" w:rsidRPr="008F6380" w:rsidRDefault="00B4563F" w:rsidP="00B4563F">
            <w:pPr>
              <w:rPr>
                <w:rFonts w:eastAsiaTheme="minorEastAsia"/>
              </w:rPr>
            </w:pPr>
            <w:ins w:id="175" w:author="xiaoxue_CATT" w:date="2024-08-22T00:19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76" w:author="xiaoxue_CATT" w:date="2024-08-22T00:19:00Z">
              <w:r w:rsidR="007C2905" w:rsidRPr="008F6380" w:rsidDel="00B4563F">
                <w:rPr>
                  <w:rFonts w:eastAsiaTheme="minorEastAsia"/>
                </w:rPr>
                <w:delText>U</w:delText>
              </w:r>
            </w:del>
            <w:ins w:id="177" w:author="xiaoxue_CATT" w:date="2024-08-22T00:19:00Z">
              <w:r>
                <w:rPr>
                  <w:rFonts w:eastAsiaTheme="minorEastAsia" w:hint="eastAsia"/>
                </w:rPr>
                <w:t>u</w:t>
              </w:r>
            </w:ins>
            <w:r w:rsidR="007C2905" w:rsidRPr="008F6380">
              <w:rPr>
                <w:rFonts w:eastAsiaTheme="minorEastAsia"/>
              </w:rPr>
              <w:t>pdate to support</w:t>
            </w:r>
            <w:r w:rsidR="007C2905" w:rsidRPr="008F6380">
              <w:rPr>
                <w:rFonts w:eastAsiaTheme="minorEastAsia"/>
                <w:bCs/>
              </w:rPr>
              <w:t xml:space="preserve"> UE-SAT-UE communication</w:t>
            </w:r>
            <w:del w:id="178" w:author="xiaoxue_CATT" w:date="2024-08-22T00:19:00Z">
              <w:r w:rsidR="007C2905" w:rsidRPr="008F6380" w:rsidDel="00B4563F">
                <w:rPr>
                  <w:rFonts w:eastAsiaTheme="minorEastAsia"/>
                  <w:bCs/>
                </w:rPr>
                <w:delText xml:space="preserve">, e.g., </w:delText>
              </w:r>
              <w:r w:rsidR="007C2905" w:rsidRPr="008F6380" w:rsidDel="00B4563F">
                <w:rPr>
                  <w:rFonts w:eastAsiaTheme="minorEastAsia"/>
                </w:rPr>
                <w:delText xml:space="preserve">satellite ID delivery, </w:delText>
              </w:r>
              <w:r w:rsidR="009829B3" w:rsidRPr="008F6380" w:rsidDel="00B4563F">
                <w:rPr>
                  <w:sz w:val="22"/>
                  <w:szCs w:val="22"/>
                </w:rPr>
                <w:delText>potential</w:delText>
              </w:r>
              <w:r w:rsidR="009829B3" w:rsidRPr="008F6380" w:rsidDel="00B4563F">
                <w:rPr>
                  <w:rFonts w:eastAsiaTheme="minorEastAsia"/>
                  <w:bCs/>
                </w:rPr>
                <w:delText xml:space="preserve">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 xml:space="preserve">UPF tunnel setup, </w:delText>
              </w:r>
              <w:r w:rsidR="009829B3" w:rsidRPr="008F6380" w:rsidDel="00B4563F">
                <w:rPr>
                  <w:sz w:val="22"/>
                  <w:szCs w:val="22"/>
                </w:rPr>
                <w:delText>potential</w:delText>
              </w:r>
              <w:r w:rsidR="009829B3" w:rsidRPr="008F6380" w:rsidDel="00B4563F">
                <w:rPr>
                  <w:rFonts w:eastAsiaTheme="minorEastAsia"/>
                  <w:bCs/>
                </w:rPr>
                <w:delText xml:space="preserve"> </w:delText>
              </w:r>
              <w:r w:rsidR="007C2905" w:rsidRPr="008F6380" w:rsidDel="00B4563F">
                <w:rPr>
                  <w:rFonts w:eastAsiaTheme="minorEastAsia"/>
                  <w:bCs/>
                </w:rPr>
                <w:delText>ground fallback option</w:delText>
              </w:r>
            </w:del>
            <w:r w:rsidR="007C2905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EC5C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705E082C" w14:textId="7378640E" w:rsidR="00DE747A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6210" w14:textId="3ED66B0C" w:rsidR="00DE747A" w:rsidRPr="008F6380" w:rsidRDefault="00DE747A" w:rsidP="00EF1713">
            <w:r w:rsidRPr="008F6380">
              <w:t>CT3</w:t>
            </w:r>
          </w:p>
        </w:tc>
      </w:tr>
      <w:tr w:rsidR="008F6380" w:rsidRPr="008F6380" w14:paraId="3E102447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EF153" w14:textId="70A75892" w:rsidR="00D63AEF" w:rsidRPr="008F6380" w:rsidRDefault="00D63AEF" w:rsidP="00EF1713">
            <w:pPr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4ED" w14:textId="53E72EB4" w:rsidR="00D63AEF" w:rsidRPr="008F6380" w:rsidRDefault="00D63AEF" w:rsidP="00B4563F">
            <w:pPr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</w:t>
            </w:r>
            <w:r w:rsidRPr="008F6380">
              <w:rPr>
                <w:rFonts w:eastAsiaTheme="minorEastAsia"/>
                <w:bCs/>
              </w:rPr>
              <w:t xml:space="preserve"> UE-SAT-UE communication</w:t>
            </w:r>
            <w:del w:id="179" w:author="xiaoxue_CATT" w:date="2024-08-22T00:19:00Z">
              <w:r w:rsidRPr="008F6380" w:rsidDel="00B4563F">
                <w:rPr>
                  <w:rFonts w:eastAsiaTheme="minorEastAsia"/>
                  <w:bCs/>
                </w:rPr>
                <w:delText>, e.g., UPF tunnel setup</w:delText>
              </w:r>
            </w:del>
            <w:r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487B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19747E4" w14:textId="1D407CF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CFF9" w14:textId="5D8A1FFE" w:rsidR="00D63AEF" w:rsidRPr="008F6380" w:rsidRDefault="00D63AEF" w:rsidP="00EF1713">
            <w:r w:rsidRPr="008F6380">
              <w:t>CT3</w:t>
            </w:r>
          </w:p>
        </w:tc>
      </w:tr>
      <w:tr w:rsidR="008F6380" w:rsidRPr="008F6380" w14:paraId="1257A28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736D" w14:textId="1AD2539F" w:rsidR="00D63AEF" w:rsidRPr="008F6380" w:rsidRDefault="00D63AEF" w:rsidP="00EF1713">
            <w:r w:rsidRPr="008F6380">
              <w:rPr>
                <w:iCs/>
              </w:rPr>
              <w:t>TS</w:t>
            </w:r>
            <w:r w:rsidRPr="008F6380">
              <w:t xml:space="preserve">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FED5" w14:textId="718D653A" w:rsidR="00D63AEF" w:rsidRPr="008F6380" w:rsidRDefault="00D63AEF">
            <w:pPr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>update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new parameters for S&amp;F operation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7DEF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274FE9E0" w14:textId="6A461FE0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0E91" w14:textId="62A59CD7" w:rsidR="00D63AEF" w:rsidRPr="008F6380" w:rsidRDefault="00D63AEF" w:rsidP="00EF1713">
            <w:r w:rsidRPr="008F6380">
              <w:t>CT4</w:t>
            </w:r>
          </w:p>
        </w:tc>
      </w:tr>
      <w:tr w:rsidR="008F6380" w:rsidRPr="008F6380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8A0D6E2" w:rsidR="00D63AEF" w:rsidRPr="008F6380" w:rsidRDefault="00D63AEF" w:rsidP="005C0CDD">
            <w:r w:rsidRPr="008F6380">
              <w:rPr>
                <w:iCs/>
              </w:rPr>
              <w:t>TS</w:t>
            </w:r>
            <w:r w:rsidRPr="008F6380">
              <w:t xml:space="preserve"> 29.128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FB0FBB8" w:rsidR="00D63AEF" w:rsidRPr="008F6380" w:rsidRDefault="00D63AEF" w:rsidP="00214F6D">
            <w:r w:rsidRPr="008F6380">
              <w:rPr>
                <w:rFonts w:eastAsiaTheme="minorEastAsia"/>
              </w:rPr>
              <w:t xml:space="preserve">Potential </w:t>
            </w:r>
            <w:r w:rsidRPr="008F6380">
              <w:rPr>
                <w:rFonts w:eastAsiaTheme="minorEastAsia" w:hint="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EB87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D748769" w14:textId="6F9D7EF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B8EABA" w:rsidR="00D63AEF" w:rsidRPr="008F6380" w:rsidRDefault="00D63AEF" w:rsidP="005C0CDD">
            <w:pPr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36380BA4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29.336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07F90A5C" w:rsidR="00D63AEF" w:rsidRPr="008F6380" w:rsidRDefault="00D63AEF" w:rsidP="004B3D0B">
            <w:pPr>
              <w:spacing w:after="0"/>
            </w:pPr>
            <w:r w:rsidRPr="008F6380">
              <w:rPr>
                <w:rFonts w:eastAsiaTheme="minorEastAsia"/>
              </w:rPr>
              <w:t>U</w:t>
            </w:r>
            <w:r w:rsidRPr="008F6380">
              <w:rPr>
                <w:bCs/>
              </w:rPr>
              <w:t>pdate to</w:t>
            </w:r>
            <w:r w:rsidRPr="008F6380">
              <w:rPr>
                <w:rFonts w:eastAsiaTheme="minorEastAsia" w:hint="eastAsia"/>
                <w:bCs/>
              </w:rPr>
              <w:t xml:space="preserve"> </w:t>
            </w:r>
            <w:r w:rsidRPr="008F6380">
              <w:rPr>
                <w:rFonts w:eastAsiaTheme="minorEastAsia"/>
                <w:bCs/>
              </w:rPr>
              <w:t>support the exposure of S&amp;F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9B2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053AB81" w14:textId="0A2D6D07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2725F3FA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346E220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39F2" w14:textId="2BA46652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A99E" w14:textId="2B777704" w:rsidR="00D63AEF" w:rsidRPr="008F6380" w:rsidRDefault="00D63AE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P</w:t>
            </w:r>
            <w:r w:rsidRPr="008F6380">
              <w:t xml:space="preserve">otential </w:t>
            </w:r>
            <w:r w:rsidRPr="008F6380">
              <w:rPr>
                <w:bCs/>
              </w:rPr>
              <w:t xml:space="preserve">update </w:t>
            </w:r>
            <w:r w:rsidRPr="008F6380">
              <w:rPr>
                <w:rFonts w:eastAsiaTheme="minorEastAsia"/>
                <w:bCs/>
              </w:rPr>
              <w:t>for UPF selection for UE-SAT-UE communication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E362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1FCAEECA" w14:textId="74C4102C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6D6F" w14:textId="74563E4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5B50F6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102" w14:textId="6C64B8F3" w:rsidR="00D63AEF" w:rsidRPr="008F6380" w:rsidRDefault="00D63AEF" w:rsidP="005C0CDD">
            <w:pPr>
              <w:spacing w:after="0"/>
            </w:pPr>
            <w:r w:rsidRPr="008F6380">
              <w:rPr>
                <w:iCs/>
              </w:rPr>
              <w:t>TS</w:t>
            </w:r>
            <w:r w:rsidRPr="008F6380">
              <w:t xml:space="preserve"> 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7716" w14:textId="3512408D" w:rsidR="00D63AEF" w:rsidRPr="008F6380" w:rsidRDefault="00B4563F" w:rsidP="00B4563F">
            <w:pPr>
              <w:spacing w:after="0"/>
              <w:rPr>
                <w:rFonts w:eastAsiaTheme="minorEastAsia"/>
              </w:rPr>
            </w:pPr>
            <w:ins w:id="180" w:author="xiaoxue_CATT" w:date="2024-08-22T00:19:00Z">
              <w:r>
                <w:rPr>
                  <w:rFonts w:eastAsiaTheme="minorEastAsia"/>
                </w:rPr>
                <w:t>Potential</w:t>
              </w:r>
              <w:r w:rsidRPr="008F6380">
                <w:rPr>
                  <w:rFonts w:eastAsiaTheme="minorEastAsia"/>
                </w:rPr>
                <w:t xml:space="preserve"> </w:t>
              </w:r>
            </w:ins>
            <w:del w:id="181" w:author="xiaoxue_CATT" w:date="2024-08-22T00:19:00Z">
              <w:r w:rsidR="00D63AEF" w:rsidRPr="008F6380" w:rsidDel="00B4563F">
                <w:rPr>
                  <w:rFonts w:eastAsiaTheme="minorEastAsia"/>
                </w:rPr>
                <w:delText>U</w:delText>
              </w:r>
            </w:del>
            <w:ins w:id="182" w:author="xiaoxue_CATT" w:date="2024-08-22T00:19:00Z">
              <w:r>
                <w:rPr>
                  <w:rFonts w:eastAsiaTheme="minorEastAsia" w:hint="eastAsia"/>
                </w:rPr>
                <w:t>u</w:t>
              </w:r>
            </w:ins>
            <w:r w:rsidR="00D63AEF" w:rsidRPr="008F6380">
              <w:rPr>
                <w:rFonts w:eastAsiaTheme="minorEastAsia"/>
              </w:rPr>
              <w:t>pdate to support</w:t>
            </w:r>
            <w:r w:rsidR="00D63AEF" w:rsidRPr="008F6380">
              <w:rPr>
                <w:rFonts w:eastAsiaTheme="minorEastAsia"/>
                <w:bCs/>
              </w:rPr>
              <w:t xml:space="preserve"> UE-SAT-UE communication</w:t>
            </w:r>
            <w:del w:id="183" w:author="xiaoxue_CATT" w:date="2024-08-22T00:19:00Z">
              <w:r w:rsidR="00D63AEF" w:rsidRPr="008F6380" w:rsidDel="00B4563F">
                <w:rPr>
                  <w:rFonts w:eastAsiaTheme="minorEastAsia"/>
                  <w:bCs/>
                </w:rPr>
                <w:delText xml:space="preserve">, e.g., </w:delText>
              </w:r>
              <w:r w:rsidR="00D63AEF" w:rsidRPr="008F6380" w:rsidDel="00B4563F">
                <w:rPr>
                  <w:rFonts w:eastAsiaTheme="minorEastAsia"/>
                </w:rPr>
                <w:delText xml:space="preserve">satellite ID delivery, </w:delText>
              </w:r>
              <w:r w:rsidR="00D63AEF" w:rsidRPr="008F6380" w:rsidDel="00B4563F">
                <w:rPr>
                  <w:rFonts w:eastAsiaTheme="minorEastAsia"/>
                  <w:bCs/>
                </w:rPr>
                <w:delText>UPF tunnel setup, ground fallback option</w:delText>
              </w:r>
            </w:del>
            <w:r w:rsidR="00D63AEF" w:rsidRPr="008F6380">
              <w:rPr>
                <w:rFonts w:eastAsiaTheme="minorEastAsia"/>
                <w:b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E2FA3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6B54361F" w14:textId="1C165064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26C5" w14:textId="394DB7A6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8F6380" w:rsidRPr="008F6380" w14:paraId="41C6308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8628" w14:textId="3155B863" w:rsidR="00D63AEF" w:rsidRPr="008F6380" w:rsidRDefault="00D63AEF" w:rsidP="005C0CDD">
            <w:pPr>
              <w:spacing w:after="0"/>
              <w:rPr>
                <w:iCs/>
              </w:rPr>
            </w:pPr>
            <w:r w:rsidRPr="008F6380">
              <w:rPr>
                <w:rFonts w:eastAsiaTheme="minorEastAsia" w:hint="eastAsia"/>
              </w:rPr>
              <w:t xml:space="preserve">TS </w:t>
            </w:r>
            <w:r w:rsidRPr="008F6380"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61CF" w14:textId="18433F1C" w:rsidR="00D63AEF" w:rsidRPr="008F6380" w:rsidRDefault="00D63AEF" w:rsidP="00B4563F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Potential update to support UE-SAT-UE communication</w:t>
            </w:r>
            <w:del w:id="184" w:author="xiaoxue_CATT" w:date="2024-08-22T00:19:00Z">
              <w:r w:rsidRPr="008F6380" w:rsidDel="00B4563F">
                <w:rPr>
                  <w:rFonts w:eastAsiaTheme="minorEastAsia"/>
                </w:rPr>
                <w:delText xml:space="preserve"> e.g. fallback UE-SAT-UE communication to the ground</w:delText>
              </w:r>
            </w:del>
            <w:r w:rsidRPr="008F6380">
              <w:rPr>
                <w:rFonts w:eastAsiaTheme="minorEastAsia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3BF8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473CFB4B" w14:textId="110D83B8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55D3" w14:textId="5A6C7F69" w:rsidR="00D63AEF" w:rsidRPr="008F6380" w:rsidRDefault="00D63AEF" w:rsidP="005C0CDD">
            <w:pPr>
              <w:spacing w:after="0"/>
            </w:pPr>
            <w:r w:rsidRPr="008F6380">
              <w:t>CT</w:t>
            </w:r>
            <w:r w:rsidRPr="008F6380">
              <w:rPr>
                <w:rFonts w:eastAsiaTheme="minorEastAsia" w:hint="eastAsia"/>
              </w:rPr>
              <w:t>4</w:t>
            </w:r>
          </w:p>
        </w:tc>
      </w:tr>
      <w:tr w:rsidR="00D63AEF" w:rsidRPr="008F6380" w14:paraId="68382E0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5336" w14:textId="0BCAF70D" w:rsidR="00D63AEF" w:rsidRPr="008F6380" w:rsidRDefault="00D63AEF" w:rsidP="005C0CDD">
            <w:pPr>
              <w:spacing w:after="0"/>
              <w:rPr>
                <w:rFonts w:eastAsiaTheme="minorEastAsia"/>
              </w:rPr>
            </w:pPr>
            <w:r w:rsidRPr="008F6380">
              <w:rPr>
                <w:iCs/>
              </w:rPr>
              <w:t>TS</w:t>
            </w:r>
            <w:r w:rsidRPr="008F6380">
              <w:t xml:space="preserve"> 29.57</w:t>
            </w:r>
            <w:r w:rsidRPr="008F6380">
              <w:rPr>
                <w:rFonts w:eastAsiaTheme="minorEastAsia" w:hint="eastAsia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06C6" w14:textId="7C8F7763" w:rsidR="00D63AEF" w:rsidRPr="008F6380" w:rsidRDefault="00D63AEF" w:rsidP="004B3D0B">
            <w:pPr>
              <w:spacing w:after="0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Possible common data definition.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E50A" w14:textId="77777777" w:rsidR="00974666" w:rsidRDefault="00974666" w:rsidP="00974666">
            <w:pPr>
              <w:spacing w:after="0"/>
            </w:pPr>
            <w:r>
              <w:t>TSG</w:t>
            </w:r>
            <w:r>
              <w:rPr>
                <w:rFonts w:eastAsiaTheme="minorEastAsia" w:hint="eastAsia"/>
              </w:rPr>
              <w:t xml:space="preserve"> CT</w:t>
            </w:r>
            <w:r>
              <w:t>#109</w:t>
            </w:r>
          </w:p>
          <w:p w14:paraId="3F1AB0B2" w14:textId="7EFE5FAF" w:rsidR="00D63AEF" w:rsidRPr="008F6380" w:rsidRDefault="00974666" w:rsidP="00974666">
            <w:pPr>
              <w:spacing w:after="0"/>
            </w:pPr>
            <w: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838A" w14:textId="4631EEF1" w:rsidR="00D63AEF" w:rsidRPr="008F6380" w:rsidRDefault="00D63AEF" w:rsidP="005C0CDD">
            <w:pPr>
              <w:spacing w:after="0"/>
            </w:pPr>
            <w:r w:rsidRPr="008F6380">
              <w:t>CT4</w:t>
            </w:r>
          </w:p>
        </w:tc>
      </w:tr>
    </w:tbl>
    <w:p w14:paraId="6EF167BA" w14:textId="77777777" w:rsidR="00C4305E" w:rsidRPr="008F6380" w:rsidRDefault="00C4305E" w:rsidP="00C4305E"/>
    <w:p w14:paraId="73C5085B" w14:textId="146B546D" w:rsidR="009815CC" w:rsidRPr="008F6380" w:rsidRDefault="009815CC" w:rsidP="009815CC">
      <w:pPr>
        <w:pStyle w:val="NO"/>
        <w:rPr>
          <w:rFonts w:eastAsiaTheme="minorEastAsia"/>
        </w:rPr>
      </w:pPr>
      <w:r w:rsidRPr="008F6380">
        <w:rPr>
          <w:rFonts w:eastAsiaTheme="minorEastAsia" w:hint="eastAsia"/>
        </w:rPr>
        <w:t>NOTE:</w:t>
      </w:r>
      <w:r w:rsidRPr="008F6380">
        <w:rPr>
          <w:rFonts w:eastAsiaTheme="minorEastAsia" w:hint="eastAsia"/>
        </w:rPr>
        <w:tab/>
        <w:t>Other i</w:t>
      </w:r>
      <w:r w:rsidRPr="008F6380">
        <w:rPr>
          <w:rFonts w:eastAsiaTheme="minorEastAsia"/>
        </w:rPr>
        <w:t xml:space="preserve">mpacted existing TS can be identified based on progress in normative work in </w:t>
      </w:r>
      <w:r w:rsidRPr="008F6380">
        <w:rPr>
          <w:rFonts w:eastAsiaTheme="minorEastAsia" w:hint="eastAsia"/>
        </w:rPr>
        <w:t>Stage 2.</w:t>
      </w:r>
    </w:p>
    <w:p w14:paraId="3E253126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6</w:t>
      </w:r>
      <w:r w:rsidR="008A76FD" w:rsidRPr="008F6380">
        <w:rPr>
          <w:rFonts w:eastAsiaTheme="minorEastAsia"/>
          <w:lang w:eastAsia="ja-JP"/>
        </w:rPr>
        <w:tab/>
        <w:t xml:space="preserve">Work item </w:t>
      </w:r>
      <w:r w:rsidRPr="008F6380">
        <w:rPr>
          <w:rFonts w:eastAsiaTheme="minorEastAsia"/>
          <w:lang w:eastAsia="ja-JP"/>
        </w:rPr>
        <w:t>R</w:t>
      </w:r>
      <w:r w:rsidR="008A76FD" w:rsidRPr="008F6380">
        <w:rPr>
          <w:rFonts w:eastAsiaTheme="minorEastAsia"/>
          <w:lang w:eastAsia="ja-JP"/>
        </w:rPr>
        <w:t>apporteur</w:t>
      </w:r>
      <w:r w:rsidR="005D44BE" w:rsidRPr="008F6380">
        <w:rPr>
          <w:rFonts w:eastAsiaTheme="minorEastAsia"/>
          <w:lang w:eastAsia="ja-JP"/>
        </w:rPr>
        <w:t>(</w:t>
      </w:r>
      <w:r w:rsidR="008A76FD" w:rsidRPr="008F6380">
        <w:rPr>
          <w:rFonts w:eastAsiaTheme="minorEastAsia"/>
          <w:lang w:eastAsia="ja-JP"/>
        </w:rPr>
        <w:t>s</w:t>
      </w:r>
      <w:r w:rsidR="005D44BE" w:rsidRPr="008F6380">
        <w:rPr>
          <w:rFonts w:eastAsiaTheme="minorEastAsia"/>
          <w:lang w:eastAsia="ja-JP"/>
        </w:rPr>
        <w:t>)</w:t>
      </w:r>
    </w:p>
    <w:p w14:paraId="02EA09D5" w14:textId="762E5253" w:rsidR="000440B9" w:rsidRPr="008F6380" w:rsidRDefault="002E7D3C" w:rsidP="000440B9">
      <w:pPr>
        <w:ind w:right="-99"/>
        <w:rPr>
          <w:rFonts w:eastAsiaTheme="minorEastAsia"/>
          <w:i/>
        </w:rPr>
      </w:pPr>
      <w:r w:rsidRPr="008F6380">
        <w:rPr>
          <w:rFonts w:eastAsiaTheme="minorEastAsia" w:hint="eastAsia"/>
        </w:rPr>
        <w:t>Zhao</w:t>
      </w:r>
      <w:r w:rsidR="00812C94" w:rsidRPr="008F6380">
        <w:rPr>
          <w:rFonts w:eastAsiaTheme="minorEastAsia" w:hint="eastAsia"/>
        </w:rPr>
        <w:t xml:space="preserve">, </w:t>
      </w:r>
      <w:r w:rsidR="00FC62B9" w:rsidRPr="008F6380">
        <w:rPr>
          <w:rFonts w:eastAsiaTheme="minorEastAsia" w:hint="eastAsia"/>
        </w:rPr>
        <w:t>Xiao</w:t>
      </w:r>
      <w:r w:rsidRPr="008F6380">
        <w:rPr>
          <w:rFonts w:eastAsiaTheme="minorEastAsia" w:hint="eastAsia"/>
        </w:rPr>
        <w:t>xue</w:t>
      </w:r>
      <w:r w:rsidR="002E43B4" w:rsidRPr="008F6380">
        <w:rPr>
          <w:rFonts w:eastAsiaTheme="minorEastAsia"/>
        </w:rPr>
        <w:t>, CATT,</w:t>
      </w:r>
      <w:r w:rsidR="00FC62B9" w:rsidRPr="008F6380">
        <w:rPr>
          <w:rFonts w:eastAsiaTheme="minorEastAsia" w:hint="eastAsia"/>
        </w:rPr>
        <w:t xml:space="preserve"> </w:t>
      </w:r>
      <w:r w:rsidRPr="008F6380">
        <w:rPr>
          <w:rFonts w:eastAsiaTheme="minorEastAsia"/>
        </w:rPr>
        <w:t>zhaoxiaoxue@cictmobile.com</w:t>
      </w:r>
    </w:p>
    <w:p w14:paraId="52089C6D" w14:textId="77777777" w:rsidR="008A76FD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7</w:t>
      </w:r>
      <w:r w:rsidR="009870A7" w:rsidRPr="008F6380">
        <w:rPr>
          <w:rFonts w:eastAsiaTheme="minorEastAsia"/>
          <w:lang w:eastAsia="ja-JP"/>
        </w:rPr>
        <w:tab/>
      </w:r>
      <w:bookmarkStart w:id="185" w:name="OLE_LINK14"/>
      <w:r w:rsidR="008A76FD" w:rsidRPr="008F6380">
        <w:rPr>
          <w:rFonts w:eastAsiaTheme="minorEastAsia"/>
          <w:lang w:eastAsia="ja-JP"/>
        </w:rPr>
        <w:t>Work item leadership</w:t>
      </w:r>
      <w:bookmarkEnd w:id="185"/>
    </w:p>
    <w:p w14:paraId="4582764E" w14:textId="74E68BE6" w:rsidR="00557B2E" w:rsidRPr="008F6380" w:rsidRDefault="002433F6" w:rsidP="00E60BED">
      <w:pPr>
        <w:ind w:left="414" w:right="-99" w:firstLine="720"/>
      </w:pPr>
      <w:r w:rsidRPr="008F6380">
        <w:t>CT1</w:t>
      </w:r>
    </w:p>
    <w:p w14:paraId="39016062" w14:textId="77777777" w:rsidR="00174617" w:rsidRPr="008F6380" w:rsidRDefault="00174617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8</w:t>
      </w:r>
      <w:r w:rsidRPr="008F6380">
        <w:rPr>
          <w:rFonts w:eastAsiaTheme="minorEastAsia"/>
          <w:lang w:eastAsia="ja-JP"/>
        </w:rPr>
        <w:tab/>
        <w:t>Aspects that involve other WGs</w:t>
      </w:r>
    </w:p>
    <w:p w14:paraId="37C2B32F" w14:textId="42012647" w:rsidR="00F03685" w:rsidRPr="008F6380" w:rsidRDefault="00F03685" w:rsidP="00CE2D59">
      <w:pPr>
        <w:spacing w:after="0"/>
        <w:ind w:left="1134"/>
        <w:rPr>
          <w:rFonts w:eastAsiaTheme="minorEastAsia"/>
        </w:rPr>
      </w:pPr>
      <w:r w:rsidRPr="008F6380">
        <w:t>SA3</w:t>
      </w:r>
      <w:r w:rsidR="00CE2D59" w:rsidRPr="008F6380">
        <w:t>/SA3-</w:t>
      </w:r>
      <w:r w:rsidR="002E7D3C" w:rsidRPr="008F6380">
        <w:rPr>
          <w:rFonts w:eastAsiaTheme="minorEastAsia" w:hint="eastAsia"/>
        </w:rPr>
        <w:t xml:space="preserve">LI </w:t>
      </w:r>
      <w:r w:rsidRPr="008F6380">
        <w:t>for the security aspects</w:t>
      </w:r>
      <w:r w:rsidR="003D4987" w:rsidRPr="008F6380">
        <w:rPr>
          <w:rFonts w:eastAsiaTheme="minorEastAsia" w:hint="eastAsia"/>
        </w:rPr>
        <w:t>,</w:t>
      </w:r>
    </w:p>
    <w:p w14:paraId="39C9F032" w14:textId="75A22A70" w:rsidR="003D4987" w:rsidRPr="008F6380" w:rsidRDefault="00846EA0" w:rsidP="00CE2D59">
      <w:pPr>
        <w:spacing w:after="0"/>
        <w:ind w:left="1134"/>
        <w:rPr>
          <w:rFonts w:eastAsiaTheme="minorEastAsia"/>
        </w:rPr>
      </w:pPr>
      <w:r w:rsidRPr="008F6380">
        <w:t xml:space="preserve">RAN for </w:t>
      </w:r>
      <w:r w:rsidRPr="008F6380">
        <w:rPr>
          <w:rFonts w:hint="eastAsia"/>
        </w:rPr>
        <w:t xml:space="preserve">the </w:t>
      </w:r>
      <w:r w:rsidRPr="008F6380">
        <w:t>RAN related issues</w:t>
      </w:r>
      <w:r w:rsidR="003D4987" w:rsidRPr="008F6380">
        <w:t>.</w:t>
      </w:r>
    </w:p>
    <w:p w14:paraId="779DA29E" w14:textId="77777777" w:rsidR="001A4F7C" w:rsidRPr="008F6380" w:rsidRDefault="001A4F7C" w:rsidP="00F03685">
      <w:pPr>
        <w:spacing w:after="0"/>
        <w:ind w:left="1134"/>
      </w:pPr>
    </w:p>
    <w:p w14:paraId="2EADD765" w14:textId="41CD572F" w:rsidR="0033027D" w:rsidRPr="008F6380" w:rsidRDefault="00872B3B" w:rsidP="007E6CE4">
      <w:pPr>
        <w:pStyle w:val="1"/>
        <w:rPr>
          <w:rFonts w:eastAsiaTheme="minorEastAsia"/>
          <w:lang w:eastAsia="ja-JP"/>
        </w:rPr>
      </w:pPr>
      <w:r w:rsidRPr="008F6380">
        <w:rPr>
          <w:rFonts w:eastAsiaTheme="minorEastAsia"/>
          <w:lang w:eastAsia="ja-JP"/>
        </w:rPr>
        <w:t>9</w:t>
      </w:r>
      <w:r w:rsidR="009870A7" w:rsidRPr="008F6380">
        <w:rPr>
          <w:rFonts w:eastAsiaTheme="minorEastAsia"/>
          <w:lang w:eastAsia="ja-JP"/>
        </w:rPr>
        <w:tab/>
      </w:r>
      <w:r w:rsidR="008A76FD" w:rsidRPr="008F6380">
        <w:rPr>
          <w:rFonts w:eastAsiaTheme="minorEastAsia"/>
          <w:lang w:eastAsia="ja-JP"/>
        </w:rPr>
        <w:t xml:space="preserve">Supporting </w:t>
      </w:r>
      <w:r w:rsidR="00C57C50" w:rsidRPr="008F6380">
        <w:rPr>
          <w:rFonts w:eastAsiaTheme="minorEastAsia"/>
          <w:lang w:eastAsia="ja-JP"/>
        </w:rPr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8F6380" w:rsidRPr="008F6380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8F6380" w:rsidRDefault="00557B2E" w:rsidP="001C5C86">
            <w:pPr>
              <w:pStyle w:val="TAH"/>
            </w:pPr>
            <w:r w:rsidRPr="008F6380">
              <w:t>Supporting IM name</w:t>
            </w:r>
          </w:p>
        </w:tc>
      </w:tr>
      <w:tr w:rsidR="008F6380" w:rsidRPr="008F6380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EDA162" w:rsidR="00557B2E" w:rsidRPr="008F6380" w:rsidRDefault="00E22F6D" w:rsidP="001C5C86">
            <w:pPr>
              <w:pStyle w:val="TAL"/>
            </w:pPr>
            <w:r w:rsidRPr="008F6380">
              <w:rPr>
                <w:rFonts w:hint="eastAsia"/>
              </w:rPr>
              <w:t>CATT</w:t>
            </w:r>
          </w:p>
        </w:tc>
      </w:tr>
      <w:tr w:rsidR="008F6380" w:rsidRPr="008F6380" w14:paraId="3E6296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47BE76" w14:textId="6972205B" w:rsidR="00141517" w:rsidRPr="008F6380" w:rsidRDefault="00141517" w:rsidP="001C5C86">
            <w:pPr>
              <w:pStyle w:val="TAL"/>
              <w:rPr>
                <w:rFonts w:eastAsiaTheme="minorEastAsia"/>
              </w:rPr>
            </w:pPr>
            <w:r w:rsidRPr="008F6380">
              <w:rPr>
                <w:rFonts w:hint="eastAsia"/>
              </w:rPr>
              <w:t>Thales</w:t>
            </w:r>
          </w:p>
        </w:tc>
      </w:tr>
      <w:tr w:rsidR="008F6380" w:rsidRPr="008F6380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1B3DFDB4" w:rsidR="00025316" w:rsidRPr="008F6380" w:rsidRDefault="00DB0F95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 w:hint="eastAsia"/>
              </w:rPr>
              <w:t>SHARP</w:t>
            </w:r>
          </w:p>
        </w:tc>
      </w:tr>
      <w:tr w:rsidR="008F6380" w:rsidRPr="008F6380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095C52AD" w:rsidR="00FA65D5" w:rsidRPr="008F6380" w:rsidRDefault="00236735" w:rsidP="00A93FF8">
            <w:pPr>
              <w:pStyle w:val="TAL"/>
              <w:rPr>
                <w:rFonts w:eastAsiaTheme="minorEastAsia"/>
              </w:rPr>
            </w:pPr>
            <w:proofErr w:type="spellStart"/>
            <w:r w:rsidRPr="008F6380">
              <w:rPr>
                <w:rFonts w:eastAsiaTheme="minorEastAsia"/>
              </w:rPr>
              <w:t>Sateliot</w:t>
            </w:r>
            <w:proofErr w:type="spellEnd"/>
          </w:p>
        </w:tc>
      </w:tr>
      <w:tr w:rsidR="008F6380" w:rsidRPr="008F6380" w14:paraId="16034FB4" w14:textId="77777777" w:rsidTr="00462403">
        <w:trPr>
          <w:jc w:val="center"/>
        </w:trPr>
        <w:tc>
          <w:tcPr>
            <w:tcW w:w="0" w:type="auto"/>
            <w:shd w:val="clear" w:color="auto" w:fill="auto"/>
          </w:tcPr>
          <w:p w14:paraId="6E3C2FD1" w14:textId="0239B4FF" w:rsidR="00A93FF8" w:rsidRPr="008F6380" w:rsidRDefault="009B7002" w:rsidP="00462403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LG Electronics</w:t>
            </w:r>
          </w:p>
        </w:tc>
      </w:tr>
      <w:tr w:rsidR="008F6380" w:rsidRPr="008F6380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13AAE158" w:rsidR="00FA65D5" w:rsidRPr="008F6380" w:rsidRDefault="00DE21D7" w:rsidP="00A93FF8">
            <w:pPr>
              <w:pStyle w:val="TAL"/>
              <w:rPr>
                <w:rFonts w:eastAsiaTheme="minorEastAsia"/>
              </w:rPr>
            </w:pPr>
            <w:r w:rsidRPr="008F6380">
              <w:rPr>
                <w:rFonts w:eastAsiaTheme="minorEastAsia"/>
              </w:rPr>
              <w:t>Nokia</w:t>
            </w:r>
          </w:p>
        </w:tc>
      </w:tr>
      <w:tr w:rsidR="008F6380" w:rsidRPr="008F6380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402B8E87" w:rsidR="00FA65D5" w:rsidRPr="008F6380" w:rsidRDefault="005E63BB" w:rsidP="00A93FF8">
            <w:pPr>
              <w:pStyle w:val="TAL"/>
              <w:rPr>
                <w:rFonts w:eastAsiaTheme="minorEastAsia"/>
              </w:rPr>
            </w:pPr>
            <w:proofErr w:type="spellStart"/>
            <w:ins w:id="186" w:author="xiaoxue_CATT" w:date="2024-08-19T21:26:00Z">
              <w:r>
                <w:rPr>
                  <w:rFonts w:eastAsiaTheme="minorEastAsia" w:hint="eastAsia"/>
                </w:rPr>
                <w:t>Novamint</w:t>
              </w:r>
            </w:ins>
            <w:proofErr w:type="spellEnd"/>
          </w:p>
        </w:tc>
      </w:tr>
      <w:tr w:rsidR="005E63BB" w:rsidRPr="008F6380" w14:paraId="4BE0FB0A" w14:textId="77777777" w:rsidTr="007D03D2">
        <w:trPr>
          <w:jc w:val="center"/>
          <w:ins w:id="187" w:author="xiaoxue_CATT" w:date="2024-08-19T21:27:00Z"/>
        </w:trPr>
        <w:tc>
          <w:tcPr>
            <w:tcW w:w="0" w:type="auto"/>
            <w:shd w:val="clear" w:color="auto" w:fill="auto"/>
          </w:tcPr>
          <w:p w14:paraId="5B89ADE4" w14:textId="2D1C3156" w:rsidR="005E63BB" w:rsidRDefault="00331607" w:rsidP="00A93FF8">
            <w:pPr>
              <w:pStyle w:val="TAL"/>
              <w:rPr>
                <w:ins w:id="188" w:author="xiaoxue_CATT" w:date="2024-08-19T21:27:00Z"/>
                <w:rFonts w:eastAsiaTheme="minorEastAsia"/>
              </w:rPr>
            </w:pPr>
            <w:proofErr w:type="spellStart"/>
            <w:ins w:id="189" w:author="xiaoxue_CATT" w:date="2024-08-19T21:28:00Z">
              <w:r>
                <w:t>MediaTek</w:t>
              </w:r>
              <w:proofErr w:type="spellEnd"/>
              <w:r>
                <w:t xml:space="preserve"> Inc.</w:t>
              </w:r>
            </w:ins>
          </w:p>
        </w:tc>
      </w:tr>
      <w:tr w:rsidR="005E63BB" w:rsidRPr="008F6380" w14:paraId="438AF76D" w14:textId="77777777" w:rsidTr="007D03D2">
        <w:trPr>
          <w:jc w:val="center"/>
          <w:ins w:id="190" w:author="xiaoxue_CATT" w:date="2024-08-19T21:27:00Z"/>
        </w:trPr>
        <w:tc>
          <w:tcPr>
            <w:tcW w:w="0" w:type="auto"/>
            <w:shd w:val="clear" w:color="auto" w:fill="auto"/>
          </w:tcPr>
          <w:p w14:paraId="0270FC48" w14:textId="76368F9E" w:rsidR="005E63BB" w:rsidRDefault="00331607" w:rsidP="00A93FF8">
            <w:pPr>
              <w:pStyle w:val="TAL"/>
              <w:rPr>
                <w:ins w:id="191" w:author="xiaoxue_CATT" w:date="2024-08-19T21:27:00Z"/>
                <w:rFonts w:eastAsiaTheme="minorEastAsia"/>
              </w:rPr>
            </w:pPr>
            <w:ins w:id="192" w:author="xiaoxue_CATT" w:date="2024-08-19T21:29:00Z">
              <w:r>
                <w:rPr>
                  <w:rFonts w:cs="Arial"/>
                </w:rPr>
                <w:t>China Mobile</w:t>
              </w:r>
            </w:ins>
          </w:p>
        </w:tc>
      </w:tr>
      <w:tr w:rsidR="00331607" w:rsidRPr="008F6380" w14:paraId="1C670FE0" w14:textId="77777777" w:rsidTr="007D03D2">
        <w:trPr>
          <w:jc w:val="center"/>
          <w:ins w:id="193" w:author="xiaoxue_CATT" w:date="2024-08-19T21:29:00Z"/>
        </w:trPr>
        <w:tc>
          <w:tcPr>
            <w:tcW w:w="0" w:type="auto"/>
            <w:shd w:val="clear" w:color="auto" w:fill="auto"/>
          </w:tcPr>
          <w:p w14:paraId="2FEC6EE5" w14:textId="63334DEA" w:rsidR="00331607" w:rsidRDefault="00331607" w:rsidP="00A93FF8">
            <w:pPr>
              <w:pStyle w:val="TAL"/>
              <w:rPr>
                <w:ins w:id="194" w:author="xiaoxue_CATT" w:date="2024-08-19T21:29:00Z"/>
                <w:rFonts w:eastAsiaTheme="minorEastAsia"/>
              </w:rPr>
            </w:pPr>
            <w:ins w:id="195" w:author="xiaoxue_CATT" w:date="2024-08-19T21:30:00Z">
              <w:r>
                <w:rPr>
                  <w:rFonts w:eastAsiaTheme="minorEastAsia" w:hint="eastAsia"/>
                </w:rPr>
                <w:t>vivo</w:t>
              </w:r>
            </w:ins>
          </w:p>
        </w:tc>
      </w:tr>
      <w:tr w:rsidR="00331607" w:rsidRPr="008F6380" w14:paraId="1C536253" w14:textId="77777777" w:rsidTr="007D03D2">
        <w:trPr>
          <w:jc w:val="center"/>
          <w:ins w:id="196" w:author="xiaoxue_CATT" w:date="2024-08-19T21:29:00Z"/>
        </w:trPr>
        <w:tc>
          <w:tcPr>
            <w:tcW w:w="0" w:type="auto"/>
            <w:shd w:val="clear" w:color="auto" w:fill="auto"/>
          </w:tcPr>
          <w:p w14:paraId="6E2BAB31" w14:textId="627279C1" w:rsidR="00331607" w:rsidRDefault="00331607" w:rsidP="00A93FF8">
            <w:pPr>
              <w:pStyle w:val="TAL"/>
              <w:rPr>
                <w:ins w:id="197" w:author="xiaoxue_CATT" w:date="2024-08-19T21:29:00Z"/>
                <w:rFonts w:eastAsiaTheme="minorEastAsia"/>
              </w:rPr>
            </w:pPr>
            <w:ins w:id="198" w:author="xiaoxue_CATT" w:date="2024-08-19T21:30:00Z">
              <w:r>
                <w:rPr>
                  <w:rFonts w:eastAsiaTheme="minorEastAsia" w:hint="eastAsia"/>
                </w:rPr>
                <w:t>ZTE</w:t>
              </w:r>
            </w:ins>
          </w:p>
        </w:tc>
      </w:tr>
      <w:tr w:rsidR="00331607" w:rsidRPr="008F6380" w14:paraId="1A9A488D" w14:textId="77777777" w:rsidTr="007D03D2">
        <w:trPr>
          <w:jc w:val="center"/>
          <w:ins w:id="199" w:author="xiaoxue_CATT" w:date="2024-08-19T21:29:00Z"/>
        </w:trPr>
        <w:tc>
          <w:tcPr>
            <w:tcW w:w="0" w:type="auto"/>
            <w:shd w:val="clear" w:color="auto" w:fill="auto"/>
          </w:tcPr>
          <w:p w14:paraId="1D106FB6" w14:textId="2F80B076" w:rsidR="00331607" w:rsidRPr="00E12572" w:rsidRDefault="00331607" w:rsidP="00A93FF8">
            <w:pPr>
              <w:pStyle w:val="TAL"/>
              <w:rPr>
                <w:ins w:id="200" w:author="xiaoxue_CATT" w:date="2024-08-19T21:29:00Z"/>
                <w:rFonts w:eastAsiaTheme="minorEastAsia" w:hint="eastAsia"/>
              </w:rPr>
            </w:pPr>
            <w:ins w:id="201" w:author="xiaoxue_CATT" w:date="2024-08-19T21:32:00Z">
              <w:r>
                <w:rPr>
                  <w:rFonts w:cs="Arial"/>
                </w:rPr>
                <w:t>Qualcomm</w:t>
              </w:r>
            </w:ins>
            <w:ins w:id="202" w:author="xiaoxue_CATT" w:date="2024-08-22T14:19:00Z">
              <w:r w:rsidR="00E12572">
                <w:rPr>
                  <w:rFonts w:eastAsiaTheme="minorEastAsia" w:cs="Arial" w:hint="eastAsia"/>
                </w:rPr>
                <w:t xml:space="preserve"> </w:t>
              </w:r>
              <w:r w:rsidR="00E12572" w:rsidRPr="000834BF">
                <w:rPr>
                  <w:rFonts w:cs="Arial"/>
                </w:rPr>
                <w:t>Incorporated</w:t>
              </w:r>
            </w:ins>
            <w:bookmarkStart w:id="203" w:name="_GoBack"/>
            <w:bookmarkEnd w:id="203"/>
          </w:p>
        </w:tc>
      </w:tr>
      <w:tr w:rsidR="007D5FCC" w:rsidRPr="008F6380" w14:paraId="4BE1C790" w14:textId="77777777" w:rsidTr="007D03D2">
        <w:trPr>
          <w:jc w:val="center"/>
          <w:ins w:id="204" w:author="xiaoxue_CATT" w:date="2024-08-20T00:57:00Z"/>
        </w:trPr>
        <w:tc>
          <w:tcPr>
            <w:tcW w:w="0" w:type="auto"/>
            <w:shd w:val="clear" w:color="auto" w:fill="auto"/>
          </w:tcPr>
          <w:p w14:paraId="58AEFB0B" w14:textId="2FB1AEBD" w:rsidR="007D5FCC" w:rsidRDefault="007D5FCC" w:rsidP="00A93FF8">
            <w:pPr>
              <w:pStyle w:val="TAL"/>
              <w:rPr>
                <w:ins w:id="205" w:author="xiaoxue_CATT" w:date="2024-08-20T00:57:00Z"/>
                <w:rFonts w:cs="Arial"/>
              </w:rPr>
            </w:pPr>
            <w:ins w:id="206" w:author="xiaoxue_CATT" w:date="2024-08-20T00:57:00Z">
              <w:r>
                <w:rPr>
                  <w:rFonts w:cs="Arial"/>
                </w:rPr>
                <w:t>Intel</w:t>
              </w:r>
            </w:ins>
          </w:p>
        </w:tc>
      </w:tr>
      <w:tr w:rsidR="00E65031" w:rsidRPr="008F6380" w14:paraId="5E46E9A7" w14:textId="77777777" w:rsidTr="007D03D2">
        <w:trPr>
          <w:jc w:val="center"/>
          <w:ins w:id="207" w:author="xiaoxue_CATT" w:date="2024-08-20T03:12:00Z"/>
        </w:trPr>
        <w:tc>
          <w:tcPr>
            <w:tcW w:w="0" w:type="auto"/>
            <w:shd w:val="clear" w:color="auto" w:fill="auto"/>
          </w:tcPr>
          <w:p w14:paraId="1EEBFC9E" w14:textId="4ECC6871" w:rsidR="00E65031" w:rsidRPr="00C00E91" w:rsidRDefault="007A1DE7" w:rsidP="00A93FF8">
            <w:pPr>
              <w:pStyle w:val="TAL"/>
              <w:rPr>
                <w:ins w:id="208" w:author="xiaoxue_CATT" w:date="2024-08-20T03:12:00Z"/>
                <w:rFonts w:eastAsiaTheme="minorEastAsia" w:cs="Arial"/>
              </w:rPr>
            </w:pPr>
            <w:ins w:id="209" w:author="xiaoxue_CATT" w:date="2024-08-20T03:12:00Z">
              <w:r w:rsidRPr="007A1DE7">
                <w:rPr>
                  <w:rFonts w:cs="Arial"/>
                </w:rPr>
                <w:t>Google</w:t>
              </w:r>
            </w:ins>
            <w:ins w:id="210" w:author="xiaoxue_CATT" w:date="2024-08-20T14:06:00Z">
              <w:r w:rsidR="00C00E91">
                <w:rPr>
                  <w:rFonts w:eastAsiaTheme="minorEastAsia" w:cs="Arial" w:hint="eastAsia"/>
                </w:rPr>
                <w:t xml:space="preserve"> </w:t>
              </w:r>
              <w:proofErr w:type="spellStart"/>
              <w:r w:rsidR="00C00E91">
                <w:rPr>
                  <w:rFonts w:eastAsiaTheme="minorEastAsia" w:cs="Arial" w:hint="eastAsia"/>
                </w:rPr>
                <w:t>lnc</w:t>
              </w:r>
            </w:ins>
            <w:proofErr w:type="spellEnd"/>
            <w:ins w:id="211" w:author="xiaoxue_CATT" w:date="2024-08-22T14:14:00Z">
              <w:r w:rsidR="009150A3">
                <w:rPr>
                  <w:rFonts w:eastAsiaTheme="minorEastAsia" w:cs="Arial" w:hint="eastAsia"/>
                </w:rPr>
                <w:t>.</w:t>
              </w:r>
            </w:ins>
          </w:p>
        </w:tc>
      </w:tr>
      <w:tr w:rsidR="00C00E91" w:rsidRPr="008F6380" w14:paraId="67A68B8D" w14:textId="77777777" w:rsidTr="007D03D2">
        <w:trPr>
          <w:jc w:val="center"/>
          <w:ins w:id="212" w:author="xiaoxue_CATT" w:date="2024-08-20T14:05:00Z"/>
        </w:trPr>
        <w:tc>
          <w:tcPr>
            <w:tcW w:w="0" w:type="auto"/>
            <w:shd w:val="clear" w:color="auto" w:fill="auto"/>
          </w:tcPr>
          <w:p w14:paraId="30487B14" w14:textId="6C7C3996" w:rsidR="00C00E91" w:rsidRPr="00C00E91" w:rsidRDefault="00C00E91" w:rsidP="00A93FF8">
            <w:pPr>
              <w:pStyle w:val="TAL"/>
              <w:rPr>
                <w:ins w:id="213" w:author="xiaoxue_CATT" w:date="2024-08-20T14:05:00Z"/>
                <w:rFonts w:eastAsiaTheme="minorEastAsia" w:cs="Arial"/>
              </w:rPr>
            </w:pPr>
            <w:ins w:id="214" w:author="xiaoxue_CATT" w:date="2024-08-20T14:05:00Z">
              <w:r>
                <w:rPr>
                  <w:rFonts w:eastAsiaTheme="minorEastAsia" w:cs="Arial" w:hint="eastAsia"/>
                </w:rPr>
                <w:t>Appl</w:t>
              </w:r>
            </w:ins>
            <w:ins w:id="215" w:author="xiaoxue_CATT" w:date="2024-08-20T14:06:00Z">
              <w:r>
                <w:rPr>
                  <w:rFonts w:eastAsiaTheme="minorEastAsia" w:cs="Arial" w:hint="eastAsia"/>
                </w:rPr>
                <w:t>e</w:t>
              </w:r>
            </w:ins>
          </w:p>
        </w:tc>
      </w:tr>
      <w:tr w:rsidR="00754192" w:rsidRPr="008F6380" w14:paraId="42850632" w14:textId="77777777" w:rsidTr="007D03D2">
        <w:trPr>
          <w:jc w:val="center"/>
          <w:ins w:id="216" w:author="xiaoxue_CATT" w:date="2024-08-22T00:13:00Z"/>
        </w:trPr>
        <w:tc>
          <w:tcPr>
            <w:tcW w:w="0" w:type="auto"/>
            <w:shd w:val="clear" w:color="auto" w:fill="auto"/>
          </w:tcPr>
          <w:p w14:paraId="055900EC" w14:textId="7C326E03" w:rsidR="00754192" w:rsidRDefault="00754192" w:rsidP="00A93FF8">
            <w:pPr>
              <w:pStyle w:val="TAL"/>
              <w:rPr>
                <w:ins w:id="217" w:author="xiaoxue_CATT" w:date="2024-08-22T00:13:00Z"/>
                <w:rFonts w:eastAsiaTheme="minorEastAsia" w:cs="Arial"/>
              </w:rPr>
            </w:pPr>
            <w:ins w:id="218" w:author="xiaoxue_CATT" w:date="2024-08-22T00:14:00Z">
              <w:r w:rsidRPr="00094775">
                <w:rPr>
                  <w:rFonts w:eastAsiaTheme="minorEastAsia" w:cs="Arial"/>
                </w:rPr>
                <w:t>Samsung</w:t>
              </w:r>
            </w:ins>
          </w:p>
        </w:tc>
      </w:tr>
      <w:tr w:rsidR="00754192" w:rsidRPr="008F6380" w14:paraId="6AE8B3D9" w14:textId="77777777" w:rsidTr="007D03D2">
        <w:trPr>
          <w:jc w:val="center"/>
          <w:ins w:id="219" w:author="xiaoxue_CATT" w:date="2024-08-22T00:13:00Z"/>
        </w:trPr>
        <w:tc>
          <w:tcPr>
            <w:tcW w:w="0" w:type="auto"/>
            <w:shd w:val="clear" w:color="auto" w:fill="auto"/>
          </w:tcPr>
          <w:p w14:paraId="60DF2058" w14:textId="35B36ACB" w:rsidR="00754192" w:rsidRDefault="00754192" w:rsidP="00A93FF8">
            <w:pPr>
              <w:pStyle w:val="TAL"/>
              <w:rPr>
                <w:ins w:id="220" w:author="xiaoxue_CATT" w:date="2024-08-22T00:13:00Z"/>
                <w:rFonts w:eastAsiaTheme="minorEastAsia" w:cs="Arial"/>
              </w:rPr>
            </w:pPr>
            <w:ins w:id="221" w:author="xiaoxue_CATT" w:date="2024-08-22T00:14:00Z">
              <w:r w:rsidRPr="009911C8">
                <w:rPr>
                  <w:rFonts w:eastAsiaTheme="minorEastAsia" w:cs="Arial" w:hint="eastAsia"/>
                </w:rPr>
                <w:t>Xiaomi</w:t>
              </w:r>
            </w:ins>
          </w:p>
        </w:tc>
      </w:tr>
    </w:tbl>
    <w:p w14:paraId="153FBC77" w14:textId="77777777" w:rsidR="00F41A27" w:rsidRPr="008F6380" w:rsidRDefault="00F41A27" w:rsidP="00641ED8"/>
    <w:sectPr w:rsidR="00F41A27" w:rsidRPr="008F6380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CEE89F" w14:textId="77777777" w:rsidR="0076204E" w:rsidRDefault="0076204E">
      <w:r>
        <w:separator/>
      </w:r>
    </w:p>
  </w:endnote>
  <w:endnote w:type="continuationSeparator" w:id="0">
    <w:p w14:paraId="24463022" w14:textId="77777777" w:rsidR="0076204E" w:rsidRDefault="00762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AA409C" w14:textId="77777777" w:rsidR="0076204E" w:rsidRDefault="0076204E">
      <w:r>
        <w:separator/>
      </w:r>
    </w:p>
  </w:footnote>
  <w:footnote w:type="continuationSeparator" w:id="0">
    <w:p w14:paraId="69C1B69B" w14:textId="77777777" w:rsidR="0076204E" w:rsidRDefault="007620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7"/>
  </w:num>
  <w:num w:numId="7">
    <w:abstractNumId w:val="1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  <w15:person w15:author="CATT2">
    <w15:presenceInfo w15:providerId="None" w15:userId="CAT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0BDB"/>
    <w:rsid w:val="000016CA"/>
    <w:rsid w:val="00002A7B"/>
    <w:rsid w:val="00003261"/>
    <w:rsid w:val="00003B9A"/>
    <w:rsid w:val="0000526E"/>
    <w:rsid w:val="00006EF7"/>
    <w:rsid w:val="00010424"/>
    <w:rsid w:val="0001091B"/>
    <w:rsid w:val="00011074"/>
    <w:rsid w:val="0001220A"/>
    <w:rsid w:val="000132D1"/>
    <w:rsid w:val="00013EB0"/>
    <w:rsid w:val="000166B6"/>
    <w:rsid w:val="000205C5"/>
    <w:rsid w:val="00021820"/>
    <w:rsid w:val="0002195A"/>
    <w:rsid w:val="0002248C"/>
    <w:rsid w:val="00024FF1"/>
    <w:rsid w:val="00025316"/>
    <w:rsid w:val="00025998"/>
    <w:rsid w:val="00026F7C"/>
    <w:rsid w:val="00033073"/>
    <w:rsid w:val="00034EDA"/>
    <w:rsid w:val="0003692E"/>
    <w:rsid w:val="0003715C"/>
    <w:rsid w:val="00037436"/>
    <w:rsid w:val="00037C06"/>
    <w:rsid w:val="00040B27"/>
    <w:rsid w:val="000438FF"/>
    <w:rsid w:val="000440B9"/>
    <w:rsid w:val="00044DAE"/>
    <w:rsid w:val="00046184"/>
    <w:rsid w:val="000522DA"/>
    <w:rsid w:val="00052BF8"/>
    <w:rsid w:val="00054A51"/>
    <w:rsid w:val="00054DD7"/>
    <w:rsid w:val="00056E95"/>
    <w:rsid w:val="00057116"/>
    <w:rsid w:val="000616D5"/>
    <w:rsid w:val="00063067"/>
    <w:rsid w:val="00064CB2"/>
    <w:rsid w:val="00066954"/>
    <w:rsid w:val="0006753F"/>
    <w:rsid w:val="00067741"/>
    <w:rsid w:val="00070115"/>
    <w:rsid w:val="0007104D"/>
    <w:rsid w:val="00071A71"/>
    <w:rsid w:val="00071A74"/>
    <w:rsid w:val="00072A56"/>
    <w:rsid w:val="0007547E"/>
    <w:rsid w:val="000769A4"/>
    <w:rsid w:val="0007705F"/>
    <w:rsid w:val="0008020F"/>
    <w:rsid w:val="00082A98"/>
    <w:rsid w:val="00082CCB"/>
    <w:rsid w:val="00084FE0"/>
    <w:rsid w:val="0008513A"/>
    <w:rsid w:val="00085D80"/>
    <w:rsid w:val="00087231"/>
    <w:rsid w:val="00087D37"/>
    <w:rsid w:val="00092810"/>
    <w:rsid w:val="000928C5"/>
    <w:rsid w:val="0009473E"/>
    <w:rsid w:val="00097120"/>
    <w:rsid w:val="0009720E"/>
    <w:rsid w:val="00097B0E"/>
    <w:rsid w:val="000A0DA6"/>
    <w:rsid w:val="000A3125"/>
    <w:rsid w:val="000A5E31"/>
    <w:rsid w:val="000A6DA2"/>
    <w:rsid w:val="000A7E95"/>
    <w:rsid w:val="000B0519"/>
    <w:rsid w:val="000B0795"/>
    <w:rsid w:val="000B1ABD"/>
    <w:rsid w:val="000B3B69"/>
    <w:rsid w:val="000B51EF"/>
    <w:rsid w:val="000B564B"/>
    <w:rsid w:val="000B5E3F"/>
    <w:rsid w:val="000B61FD"/>
    <w:rsid w:val="000B6A1E"/>
    <w:rsid w:val="000C0BF7"/>
    <w:rsid w:val="000C2EBC"/>
    <w:rsid w:val="000C31C3"/>
    <w:rsid w:val="000C3C36"/>
    <w:rsid w:val="000C4E54"/>
    <w:rsid w:val="000C4E7A"/>
    <w:rsid w:val="000C58D2"/>
    <w:rsid w:val="000C5FE3"/>
    <w:rsid w:val="000D06CE"/>
    <w:rsid w:val="000D0FFB"/>
    <w:rsid w:val="000D122A"/>
    <w:rsid w:val="000D138B"/>
    <w:rsid w:val="000D7128"/>
    <w:rsid w:val="000E0923"/>
    <w:rsid w:val="000E0BA1"/>
    <w:rsid w:val="000E2C54"/>
    <w:rsid w:val="000E4C91"/>
    <w:rsid w:val="000E4F31"/>
    <w:rsid w:val="000E55AD"/>
    <w:rsid w:val="000E630D"/>
    <w:rsid w:val="000E7438"/>
    <w:rsid w:val="000F0AE9"/>
    <w:rsid w:val="000F4B40"/>
    <w:rsid w:val="000F5EA6"/>
    <w:rsid w:val="000F79AD"/>
    <w:rsid w:val="001001BD"/>
    <w:rsid w:val="001004CF"/>
    <w:rsid w:val="00102222"/>
    <w:rsid w:val="00102563"/>
    <w:rsid w:val="00111900"/>
    <w:rsid w:val="00113597"/>
    <w:rsid w:val="00120541"/>
    <w:rsid w:val="00120B38"/>
    <w:rsid w:val="001211F3"/>
    <w:rsid w:val="0012146A"/>
    <w:rsid w:val="00121501"/>
    <w:rsid w:val="0012483A"/>
    <w:rsid w:val="001268DA"/>
    <w:rsid w:val="001272FC"/>
    <w:rsid w:val="00127B5D"/>
    <w:rsid w:val="00127E68"/>
    <w:rsid w:val="00131F29"/>
    <w:rsid w:val="00133EC0"/>
    <w:rsid w:val="00133F06"/>
    <w:rsid w:val="00135B6E"/>
    <w:rsid w:val="00141517"/>
    <w:rsid w:val="00142463"/>
    <w:rsid w:val="00143499"/>
    <w:rsid w:val="00144FDF"/>
    <w:rsid w:val="00145575"/>
    <w:rsid w:val="00147298"/>
    <w:rsid w:val="00151042"/>
    <w:rsid w:val="00152199"/>
    <w:rsid w:val="001541EF"/>
    <w:rsid w:val="00156864"/>
    <w:rsid w:val="00157A00"/>
    <w:rsid w:val="00160299"/>
    <w:rsid w:val="00163FDC"/>
    <w:rsid w:val="001645E9"/>
    <w:rsid w:val="00165CC9"/>
    <w:rsid w:val="00167995"/>
    <w:rsid w:val="0017031D"/>
    <w:rsid w:val="00173998"/>
    <w:rsid w:val="00174617"/>
    <w:rsid w:val="00174CE1"/>
    <w:rsid w:val="001759A7"/>
    <w:rsid w:val="00175DC5"/>
    <w:rsid w:val="00176FFB"/>
    <w:rsid w:val="00180150"/>
    <w:rsid w:val="00184831"/>
    <w:rsid w:val="00190B3D"/>
    <w:rsid w:val="001947C7"/>
    <w:rsid w:val="00197A70"/>
    <w:rsid w:val="001A147B"/>
    <w:rsid w:val="001A1E1E"/>
    <w:rsid w:val="001A4192"/>
    <w:rsid w:val="001A4ED5"/>
    <w:rsid w:val="001A4F7C"/>
    <w:rsid w:val="001A559B"/>
    <w:rsid w:val="001A77C2"/>
    <w:rsid w:val="001B0682"/>
    <w:rsid w:val="001B1402"/>
    <w:rsid w:val="001B282D"/>
    <w:rsid w:val="001B311B"/>
    <w:rsid w:val="001B45AE"/>
    <w:rsid w:val="001B4D14"/>
    <w:rsid w:val="001B5947"/>
    <w:rsid w:val="001B6A88"/>
    <w:rsid w:val="001C1844"/>
    <w:rsid w:val="001C1BA0"/>
    <w:rsid w:val="001C2CDC"/>
    <w:rsid w:val="001C3E57"/>
    <w:rsid w:val="001C5C86"/>
    <w:rsid w:val="001C718D"/>
    <w:rsid w:val="001C7A16"/>
    <w:rsid w:val="001D0387"/>
    <w:rsid w:val="001D0ACB"/>
    <w:rsid w:val="001D0E49"/>
    <w:rsid w:val="001D174B"/>
    <w:rsid w:val="001D289A"/>
    <w:rsid w:val="001D3178"/>
    <w:rsid w:val="001D32DE"/>
    <w:rsid w:val="001D33EE"/>
    <w:rsid w:val="001D4BAC"/>
    <w:rsid w:val="001D51CB"/>
    <w:rsid w:val="001D7611"/>
    <w:rsid w:val="001D771F"/>
    <w:rsid w:val="001E0E33"/>
    <w:rsid w:val="001E14C4"/>
    <w:rsid w:val="001E176B"/>
    <w:rsid w:val="001E297A"/>
    <w:rsid w:val="001E69B9"/>
    <w:rsid w:val="001E7911"/>
    <w:rsid w:val="001F04CA"/>
    <w:rsid w:val="001F2F45"/>
    <w:rsid w:val="001F3309"/>
    <w:rsid w:val="001F3C60"/>
    <w:rsid w:val="001F49A5"/>
    <w:rsid w:val="001F56A9"/>
    <w:rsid w:val="001F7EB4"/>
    <w:rsid w:val="002000C2"/>
    <w:rsid w:val="002019D6"/>
    <w:rsid w:val="0020307E"/>
    <w:rsid w:val="002043DF"/>
    <w:rsid w:val="002047D9"/>
    <w:rsid w:val="00205F25"/>
    <w:rsid w:val="00206DC4"/>
    <w:rsid w:val="00210E86"/>
    <w:rsid w:val="00211525"/>
    <w:rsid w:val="00214F6D"/>
    <w:rsid w:val="00215987"/>
    <w:rsid w:val="00216776"/>
    <w:rsid w:val="00221B1E"/>
    <w:rsid w:val="00226990"/>
    <w:rsid w:val="00227F1D"/>
    <w:rsid w:val="00230D6C"/>
    <w:rsid w:val="0023137D"/>
    <w:rsid w:val="002331FE"/>
    <w:rsid w:val="0023326C"/>
    <w:rsid w:val="002334FA"/>
    <w:rsid w:val="002365D9"/>
    <w:rsid w:val="00236735"/>
    <w:rsid w:val="002400C2"/>
    <w:rsid w:val="00240461"/>
    <w:rsid w:val="00240DCD"/>
    <w:rsid w:val="002433F6"/>
    <w:rsid w:val="002449FB"/>
    <w:rsid w:val="0024786B"/>
    <w:rsid w:val="00250A6D"/>
    <w:rsid w:val="0025107B"/>
    <w:rsid w:val="0025163E"/>
    <w:rsid w:val="00251D80"/>
    <w:rsid w:val="00254A56"/>
    <w:rsid w:val="00254FB5"/>
    <w:rsid w:val="0025607D"/>
    <w:rsid w:val="0025761A"/>
    <w:rsid w:val="00261819"/>
    <w:rsid w:val="00262080"/>
    <w:rsid w:val="002621DA"/>
    <w:rsid w:val="00263B2E"/>
    <w:rsid w:val="002640E5"/>
    <w:rsid w:val="0026436F"/>
    <w:rsid w:val="00265B5E"/>
    <w:rsid w:val="0026606E"/>
    <w:rsid w:val="0027281E"/>
    <w:rsid w:val="00273BAF"/>
    <w:rsid w:val="0027551C"/>
    <w:rsid w:val="00275802"/>
    <w:rsid w:val="00275F62"/>
    <w:rsid w:val="00276403"/>
    <w:rsid w:val="00276CA3"/>
    <w:rsid w:val="002776EA"/>
    <w:rsid w:val="00277DBD"/>
    <w:rsid w:val="002804B8"/>
    <w:rsid w:val="00280915"/>
    <w:rsid w:val="00280FBD"/>
    <w:rsid w:val="00283AFD"/>
    <w:rsid w:val="00285C20"/>
    <w:rsid w:val="0028667A"/>
    <w:rsid w:val="0028668F"/>
    <w:rsid w:val="002900ED"/>
    <w:rsid w:val="00295369"/>
    <w:rsid w:val="002A5257"/>
    <w:rsid w:val="002A5955"/>
    <w:rsid w:val="002B25F7"/>
    <w:rsid w:val="002B2F2C"/>
    <w:rsid w:val="002B4DFD"/>
    <w:rsid w:val="002B641B"/>
    <w:rsid w:val="002C0B69"/>
    <w:rsid w:val="002C1C50"/>
    <w:rsid w:val="002C5E29"/>
    <w:rsid w:val="002C6C3C"/>
    <w:rsid w:val="002D0BC2"/>
    <w:rsid w:val="002D2D87"/>
    <w:rsid w:val="002D2F02"/>
    <w:rsid w:val="002D2F67"/>
    <w:rsid w:val="002D60F9"/>
    <w:rsid w:val="002D72BD"/>
    <w:rsid w:val="002D76DA"/>
    <w:rsid w:val="002E311A"/>
    <w:rsid w:val="002E43B4"/>
    <w:rsid w:val="002E4450"/>
    <w:rsid w:val="002E5836"/>
    <w:rsid w:val="002E62EC"/>
    <w:rsid w:val="002E6A7D"/>
    <w:rsid w:val="002E7116"/>
    <w:rsid w:val="002E73F3"/>
    <w:rsid w:val="002E7A8B"/>
    <w:rsid w:val="002E7A9E"/>
    <w:rsid w:val="002E7D3C"/>
    <w:rsid w:val="002F0106"/>
    <w:rsid w:val="002F1B96"/>
    <w:rsid w:val="002F3C41"/>
    <w:rsid w:val="002F512E"/>
    <w:rsid w:val="002F552F"/>
    <w:rsid w:val="002F6C5C"/>
    <w:rsid w:val="002F73E9"/>
    <w:rsid w:val="002F794C"/>
    <w:rsid w:val="002F7C80"/>
    <w:rsid w:val="0030045C"/>
    <w:rsid w:val="00301DB1"/>
    <w:rsid w:val="00302077"/>
    <w:rsid w:val="00302285"/>
    <w:rsid w:val="00302D20"/>
    <w:rsid w:val="00303893"/>
    <w:rsid w:val="00303E1F"/>
    <w:rsid w:val="003042ED"/>
    <w:rsid w:val="003043FD"/>
    <w:rsid w:val="00305B28"/>
    <w:rsid w:val="00307587"/>
    <w:rsid w:val="00313119"/>
    <w:rsid w:val="0031421B"/>
    <w:rsid w:val="0031783E"/>
    <w:rsid w:val="003205AD"/>
    <w:rsid w:val="00321673"/>
    <w:rsid w:val="003251F4"/>
    <w:rsid w:val="00325E25"/>
    <w:rsid w:val="0032682A"/>
    <w:rsid w:val="00327BE8"/>
    <w:rsid w:val="0033027D"/>
    <w:rsid w:val="00331607"/>
    <w:rsid w:val="00333442"/>
    <w:rsid w:val="003343AF"/>
    <w:rsid w:val="003346A8"/>
    <w:rsid w:val="00335FB2"/>
    <w:rsid w:val="003364D6"/>
    <w:rsid w:val="003373CA"/>
    <w:rsid w:val="00337BE7"/>
    <w:rsid w:val="00340DD7"/>
    <w:rsid w:val="00344158"/>
    <w:rsid w:val="00345EE8"/>
    <w:rsid w:val="00347854"/>
    <w:rsid w:val="00347B74"/>
    <w:rsid w:val="0035287A"/>
    <w:rsid w:val="00354FF6"/>
    <w:rsid w:val="003550A9"/>
    <w:rsid w:val="00355CB6"/>
    <w:rsid w:val="003575CD"/>
    <w:rsid w:val="00361290"/>
    <w:rsid w:val="00362260"/>
    <w:rsid w:val="00362316"/>
    <w:rsid w:val="00364CCF"/>
    <w:rsid w:val="00366257"/>
    <w:rsid w:val="003665AE"/>
    <w:rsid w:val="00366D16"/>
    <w:rsid w:val="0036700E"/>
    <w:rsid w:val="00370205"/>
    <w:rsid w:val="00370D70"/>
    <w:rsid w:val="003716C5"/>
    <w:rsid w:val="00371DC0"/>
    <w:rsid w:val="00372399"/>
    <w:rsid w:val="003724AF"/>
    <w:rsid w:val="0037306E"/>
    <w:rsid w:val="003762D1"/>
    <w:rsid w:val="0038084D"/>
    <w:rsid w:val="0038122F"/>
    <w:rsid w:val="0038280C"/>
    <w:rsid w:val="0038516D"/>
    <w:rsid w:val="003869D7"/>
    <w:rsid w:val="00393860"/>
    <w:rsid w:val="00396EEC"/>
    <w:rsid w:val="003972E2"/>
    <w:rsid w:val="003A08AA"/>
    <w:rsid w:val="003A0F0F"/>
    <w:rsid w:val="003A1EB0"/>
    <w:rsid w:val="003A3091"/>
    <w:rsid w:val="003A3E85"/>
    <w:rsid w:val="003A3EF9"/>
    <w:rsid w:val="003A6B4E"/>
    <w:rsid w:val="003B0AA1"/>
    <w:rsid w:val="003B0AA9"/>
    <w:rsid w:val="003B1FD7"/>
    <w:rsid w:val="003B7D17"/>
    <w:rsid w:val="003C0F14"/>
    <w:rsid w:val="003C2DA6"/>
    <w:rsid w:val="003C6DA6"/>
    <w:rsid w:val="003D1E2F"/>
    <w:rsid w:val="003D2781"/>
    <w:rsid w:val="003D2B95"/>
    <w:rsid w:val="003D327E"/>
    <w:rsid w:val="003D4987"/>
    <w:rsid w:val="003D62A9"/>
    <w:rsid w:val="003E14C7"/>
    <w:rsid w:val="003E336C"/>
    <w:rsid w:val="003E436F"/>
    <w:rsid w:val="003E4929"/>
    <w:rsid w:val="003E6F9B"/>
    <w:rsid w:val="003F04C7"/>
    <w:rsid w:val="003F1369"/>
    <w:rsid w:val="003F1A53"/>
    <w:rsid w:val="003F268E"/>
    <w:rsid w:val="003F6259"/>
    <w:rsid w:val="003F66DD"/>
    <w:rsid w:val="003F7142"/>
    <w:rsid w:val="003F7B3D"/>
    <w:rsid w:val="00405D78"/>
    <w:rsid w:val="00407F1A"/>
    <w:rsid w:val="00411698"/>
    <w:rsid w:val="004132A2"/>
    <w:rsid w:val="00414164"/>
    <w:rsid w:val="00415136"/>
    <w:rsid w:val="0041679B"/>
    <w:rsid w:val="004176BB"/>
    <w:rsid w:val="0041789B"/>
    <w:rsid w:val="00422DFA"/>
    <w:rsid w:val="00424FFD"/>
    <w:rsid w:val="004260A5"/>
    <w:rsid w:val="00426505"/>
    <w:rsid w:val="00426FDA"/>
    <w:rsid w:val="004275BD"/>
    <w:rsid w:val="004303A6"/>
    <w:rsid w:val="00430F27"/>
    <w:rsid w:val="00432283"/>
    <w:rsid w:val="0043246A"/>
    <w:rsid w:val="00434B70"/>
    <w:rsid w:val="00434B96"/>
    <w:rsid w:val="00435B8A"/>
    <w:rsid w:val="004369C5"/>
    <w:rsid w:val="00436C81"/>
    <w:rsid w:val="0043745F"/>
    <w:rsid w:val="00437F58"/>
    <w:rsid w:val="0044029F"/>
    <w:rsid w:val="004407E4"/>
    <w:rsid w:val="00440BC9"/>
    <w:rsid w:val="00442909"/>
    <w:rsid w:val="00447895"/>
    <w:rsid w:val="00453842"/>
    <w:rsid w:val="00454609"/>
    <w:rsid w:val="004546CB"/>
    <w:rsid w:val="00454F4C"/>
    <w:rsid w:val="00455DE4"/>
    <w:rsid w:val="0045615C"/>
    <w:rsid w:val="00457893"/>
    <w:rsid w:val="00457FCE"/>
    <w:rsid w:val="004635BD"/>
    <w:rsid w:val="00464509"/>
    <w:rsid w:val="004658BA"/>
    <w:rsid w:val="004662F6"/>
    <w:rsid w:val="004669DE"/>
    <w:rsid w:val="00472EF5"/>
    <w:rsid w:val="004736F4"/>
    <w:rsid w:val="0047450F"/>
    <w:rsid w:val="00481C99"/>
    <w:rsid w:val="0048267C"/>
    <w:rsid w:val="004851C0"/>
    <w:rsid w:val="00485C6C"/>
    <w:rsid w:val="004876B9"/>
    <w:rsid w:val="00492CC7"/>
    <w:rsid w:val="00493A79"/>
    <w:rsid w:val="004953F1"/>
    <w:rsid w:val="00495840"/>
    <w:rsid w:val="00495A8E"/>
    <w:rsid w:val="004A00E7"/>
    <w:rsid w:val="004A197D"/>
    <w:rsid w:val="004A1A24"/>
    <w:rsid w:val="004A2128"/>
    <w:rsid w:val="004A40BE"/>
    <w:rsid w:val="004A62B9"/>
    <w:rsid w:val="004A6828"/>
    <w:rsid w:val="004A699A"/>
    <w:rsid w:val="004A6A60"/>
    <w:rsid w:val="004A7497"/>
    <w:rsid w:val="004B0902"/>
    <w:rsid w:val="004B108E"/>
    <w:rsid w:val="004B201C"/>
    <w:rsid w:val="004B365C"/>
    <w:rsid w:val="004B3D0B"/>
    <w:rsid w:val="004B5052"/>
    <w:rsid w:val="004B5AC0"/>
    <w:rsid w:val="004B6F06"/>
    <w:rsid w:val="004B7022"/>
    <w:rsid w:val="004B7DC9"/>
    <w:rsid w:val="004C1B50"/>
    <w:rsid w:val="004C4733"/>
    <w:rsid w:val="004C634D"/>
    <w:rsid w:val="004C69D8"/>
    <w:rsid w:val="004C6A4A"/>
    <w:rsid w:val="004D12BB"/>
    <w:rsid w:val="004D1BE1"/>
    <w:rsid w:val="004D23E7"/>
    <w:rsid w:val="004D24B9"/>
    <w:rsid w:val="004D3548"/>
    <w:rsid w:val="004D509D"/>
    <w:rsid w:val="004D6F94"/>
    <w:rsid w:val="004D7145"/>
    <w:rsid w:val="004D7715"/>
    <w:rsid w:val="004D7D2D"/>
    <w:rsid w:val="004E2200"/>
    <w:rsid w:val="004E25A3"/>
    <w:rsid w:val="004E2CE2"/>
    <w:rsid w:val="004E4F69"/>
    <w:rsid w:val="004E5172"/>
    <w:rsid w:val="004E6F8A"/>
    <w:rsid w:val="004F0023"/>
    <w:rsid w:val="004F4941"/>
    <w:rsid w:val="004F7BE7"/>
    <w:rsid w:val="005015CE"/>
    <w:rsid w:val="00502CD2"/>
    <w:rsid w:val="005033AF"/>
    <w:rsid w:val="005035AF"/>
    <w:rsid w:val="00504E33"/>
    <w:rsid w:val="00505C36"/>
    <w:rsid w:val="00510E78"/>
    <w:rsid w:val="00511382"/>
    <w:rsid w:val="00511B1F"/>
    <w:rsid w:val="005153DB"/>
    <w:rsid w:val="0051549C"/>
    <w:rsid w:val="00520253"/>
    <w:rsid w:val="00521897"/>
    <w:rsid w:val="00521A33"/>
    <w:rsid w:val="005244A3"/>
    <w:rsid w:val="00524C6C"/>
    <w:rsid w:val="00533E21"/>
    <w:rsid w:val="0053444C"/>
    <w:rsid w:val="005350AB"/>
    <w:rsid w:val="005369CB"/>
    <w:rsid w:val="005379F6"/>
    <w:rsid w:val="00537DF1"/>
    <w:rsid w:val="00541CCC"/>
    <w:rsid w:val="00547D9F"/>
    <w:rsid w:val="0055216E"/>
    <w:rsid w:val="00552C2C"/>
    <w:rsid w:val="00553106"/>
    <w:rsid w:val="0055488B"/>
    <w:rsid w:val="005555B7"/>
    <w:rsid w:val="005562A8"/>
    <w:rsid w:val="00556D79"/>
    <w:rsid w:val="005573BB"/>
    <w:rsid w:val="00557B2E"/>
    <w:rsid w:val="00560C4A"/>
    <w:rsid w:val="00561267"/>
    <w:rsid w:val="00561812"/>
    <w:rsid w:val="00563087"/>
    <w:rsid w:val="00571979"/>
    <w:rsid w:val="00571CD2"/>
    <w:rsid w:val="00571E3F"/>
    <w:rsid w:val="0057250E"/>
    <w:rsid w:val="00572AA1"/>
    <w:rsid w:val="00573739"/>
    <w:rsid w:val="00574059"/>
    <w:rsid w:val="00575969"/>
    <w:rsid w:val="00577B5A"/>
    <w:rsid w:val="00582D8D"/>
    <w:rsid w:val="00586951"/>
    <w:rsid w:val="00586D50"/>
    <w:rsid w:val="00590087"/>
    <w:rsid w:val="0059033A"/>
    <w:rsid w:val="00590A54"/>
    <w:rsid w:val="00590F3C"/>
    <w:rsid w:val="00591493"/>
    <w:rsid w:val="005955E6"/>
    <w:rsid w:val="005A005B"/>
    <w:rsid w:val="005A032D"/>
    <w:rsid w:val="005A08EB"/>
    <w:rsid w:val="005B07AA"/>
    <w:rsid w:val="005B19B9"/>
    <w:rsid w:val="005B1A0C"/>
    <w:rsid w:val="005B40F7"/>
    <w:rsid w:val="005B7629"/>
    <w:rsid w:val="005C03C2"/>
    <w:rsid w:val="005C0C0D"/>
    <w:rsid w:val="005C0CDD"/>
    <w:rsid w:val="005C0FFC"/>
    <w:rsid w:val="005C2496"/>
    <w:rsid w:val="005C29F7"/>
    <w:rsid w:val="005C3185"/>
    <w:rsid w:val="005C3379"/>
    <w:rsid w:val="005C42F1"/>
    <w:rsid w:val="005C4D7E"/>
    <w:rsid w:val="005C4F58"/>
    <w:rsid w:val="005C5891"/>
    <w:rsid w:val="005C5E8D"/>
    <w:rsid w:val="005C7512"/>
    <w:rsid w:val="005C78F2"/>
    <w:rsid w:val="005D057C"/>
    <w:rsid w:val="005D0C16"/>
    <w:rsid w:val="005D3FEC"/>
    <w:rsid w:val="005D43AE"/>
    <w:rsid w:val="005D44BE"/>
    <w:rsid w:val="005D4C5F"/>
    <w:rsid w:val="005D5314"/>
    <w:rsid w:val="005D55D9"/>
    <w:rsid w:val="005D6F5B"/>
    <w:rsid w:val="005D7076"/>
    <w:rsid w:val="005D72EC"/>
    <w:rsid w:val="005E0134"/>
    <w:rsid w:val="005E088B"/>
    <w:rsid w:val="005E1BEC"/>
    <w:rsid w:val="005E3350"/>
    <w:rsid w:val="005E449F"/>
    <w:rsid w:val="005E52F6"/>
    <w:rsid w:val="005E63BB"/>
    <w:rsid w:val="005F0630"/>
    <w:rsid w:val="005F113A"/>
    <w:rsid w:val="005F14AB"/>
    <w:rsid w:val="005F5449"/>
    <w:rsid w:val="005F7C49"/>
    <w:rsid w:val="005F7E68"/>
    <w:rsid w:val="005F7E99"/>
    <w:rsid w:val="006043B0"/>
    <w:rsid w:val="00605760"/>
    <w:rsid w:val="0060733C"/>
    <w:rsid w:val="00607E86"/>
    <w:rsid w:val="00611585"/>
    <w:rsid w:val="00611EC4"/>
    <w:rsid w:val="00612542"/>
    <w:rsid w:val="00612D55"/>
    <w:rsid w:val="006146D2"/>
    <w:rsid w:val="00615F18"/>
    <w:rsid w:val="00617E2B"/>
    <w:rsid w:val="00620B3F"/>
    <w:rsid w:val="00620D52"/>
    <w:rsid w:val="00621E67"/>
    <w:rsid w:val="006221CA"/>
    <w:rsid w:val="006239E7"/>
    <w:rsid w:val="00623DA3"/>
    <w:rsid w:val="006254C4"/>
    <w:rsid w:val="006262BE"/>
    <w:rsid w:val="00627305"/>
    <w:rsid w:val="006312C1"/>
    <w:rsid w:val="006323BE"/>
    <w:rsid w:val="0063286B"/>
    <w:rsid w:val="006333E0"/>
    <w:rsid w:val="00633B5B"/>
    <w:rsid w:val="0063749C"/>
    <w:rsid w:val="006418C6"/>
    <w:rsid w:val="00641ED8"/>
    <w:rsid w:val="00641FB5"/>
    <w:rsid w:val="006425C6"/>
    <w:rsid w:val="00642ED1"/>
    <w:rsid w:val="00650C9E"/>
    <w:rsid w:val="00651B7C"/>
    <w:rsid w:val="00651BF3"/>
    <w:rsid w:val="00653310"/>
    <w:rsid w:val="006542D1"/>
    <w:rsid w:val="00654893"/>
    <w:rsid w:val="006576C2"/>
    <w:rsid w:val="00660055"/>
    <w:rsid w:val="00660538"/>
    <w:rsid w:val="00662EA5"/>
    <w:rsid w:val="006633A4"/>
    <w:rsid w:val="00665CBA"/>
    <w:rsid w:val="006704F7"/>
    <w:rsid w:val="00671BBB"/>
    <w:rsid w:val="0067304D"/>
    <w:rsid w:val="0067352B"/>
    <w:rsid w:val="00674869"/>
    <w:rsid w:val="00676F07"/>
    <w:rsid w:val="00677CB1"/>
    <w:rsid w:val="00681DF8"/>
    <w:rsid w:val="00682237"/>
    <w:rsid w:val="006829BD"/>
    <w:rsid w:val="00683729"/>
    <w:rsid w:val="00684723"/>
    <w:rsid w:val="00686AD2"/>
    <w:rsid w:val="00691333"/>
    <w:rsid w:val="00691A1D"/>
    <w:rsid w:val="006A0BF3"/>
    <w:rsid w:val="006A0EF8"/>
    <w:rsid w:val="006A3E90"/>
    <w:rsid w:val="006A45BA"/>
    <w:rsid w:val="006A49BE"/>
    <w:rsid w:val="006A50BA"/>
    <w:rsid w:val="006A6060"/>
    <w:rsid w:val="006A7EE2"/>
    <w:rsid w:val="006B0211"/>
    <w:rsid w:val="006B0B0D"/>
    <w:rsid w:val="006B1A47"/>
    <w:rsid w:val="006B24D0"/>
    <w:rsid w:val="006B4280"/>
    <w:rsid w:val="006B4B1C"/>
    <w:rsid w:val="006C3A28"/>
    <w:rsid w:val="006C42B1"/>
    <w:rsid w:val="006C4991"/>
    <w:rsid w:val="006C4A3F"/>
    <w:rsid w:val="006D0BA4"/>
    <w:rsid w:val="006D1E69"/>
    <w:rsid w:val="006D40B5"/>
    <w:rsid w:val="006D4A66"/>
    <w:rsid w:val="006D4B25"/>
    <w:rsid w:val="006E0905"/>
    <w:rsid w:val="006E0F19"/>
    <w:rsid w:val="006E1FDA"/>
    <w:rsid w:val="006E27E5"/>
    <w:rsid w:val="006E4834"/>
    <w:rsid w:val="006E5E87"/>
    <w:rsid w:val="006F2A31"/>
    <w:rsid w:val="006F342E"/>
    <w:rsid w:val="006F3C04"/>
    <w:rsid w:val="006F5323"/>
    <w:rsid w:val="006F7F2F"/>
    <w:rsid w:val="007000B8"/>
    <w:rsid w:val="007000BC"/>
    <w:rsid w:val="00701441"/>
    <w:rsid w:val="00701E25"/>
    <w:rsid w:val="00703422"/>
    <w:rsid w:val="0070578C"/>
    <w:rsid w:val="00706224"/>
    <w:rsid w:val="00706745"/>
    <w:rsid w:val="00706A1A"/>
    <w:rsid w:val="00707673"/>
    <w:rsid w:val="00707DB0"/>
    <w:rsid w:val="00710195"/>
    <w:rsid w:val="00710B23"/>
    <w:rsid w:val="00711700"/>
    <w:rsid w:val="00711BA7"/>
    <w:rsid w:val="007124DF"/>
    <w:rsid w:val="00713EA9"/>
    <w:rsid w:val="0071468F"/>
    <w:rsid w:val="007147A5"/>
    <w:rsid w:val="007162BE"/>
    <w:rsid w:val="00716D39"/>
    <w:rsid w:val="00717277"/>
    <w:rsid w:val="007208E4"/>
    <w:rsid w:val="007210E0"/>
    <w:rsid w:val="00722267"/>
    <w:rsid w:val="00724E38"/>
    <w:rsid w:val="00731CB9"/>
    <w:rsid w:val="0073261E"/>
    <w:rsid w:val="0073277A"/>
    <w:rsid w:val="00736405"/>
    <w:rsid w:val="00737E32"/>
    <w:rsid w:val="007418ED"/>
    <w:rsid w:val="007458F0"/>
    <w:rsid w:val="00746F46"/>
    <w:rsid w:val="00747EA5"/>
    <w:rsid w:val="0075252A"/>
    <w:rsid w:val="00753ADC"/>
    <w:rsid w:val="00754192"/>
    <w:rsid w:val="00754E68"/>
    <w:rsid w:val="0075742A"/>
    <w:rsid w:val="00761DFE"/>
    <w:rsid w:val="0076204E"/>
    <w:rsid w:val="00762BB4"/>
    <w:rsid w:val="00763120"/>
    <w:rsid w:val="007633A1"/>
    <w:rsid w:val="00764B84"/>
    <w:rsid w:val="00765028"/>
    <w:rsid w:val="00765E6C"/>
    <w:rsid w:val="00765FC1"/>
    <w:rsid w:val="00766C3A"/>
    <w:rsid w:val="00766EA3"/>
    <w:rsid w:val="00773095"/>
    <w:rsid w:val="0077449F"/>
    <w:rsid w:val="007777FE"/>
    <w:rsid w:val="00777EBA"/>
    <w:rsid w:val="0078034D"/>
    <w:rsid w:val="00780DEC"/>
    <w:rsid w:val="0078329A"/>
    <w:rsid w:val="0078396E"/>
    <w:rsid w:val="00785C29"/>
    <w:rsid w:val="007869A9"/>
    <w:rsid w:val="00787733"/>
    <w:rsid w:val="00790BCC"/>
    <w:rsid w:val="007916BF"/>
    <w:rsid w:val="007923B0"/>
    <w:rsid w:val="007929DD"/>
    <w:rsid w:val="00795831"/>
    <w:rsid w:val="00795B5C"/>
    <w:rsid w:val="00795CEE"/>
    <w:rsid w:val="00796BE6"/>
    <w:rsid w:val="00796F94"/>
    <w:rsid w:val="007974F5"/>
    <w:rsid w:val="00797C64"/>
    <w:rsid w:val="007A09C1"/>
    <w:rsid w:val="007A16B3"/>
    <w:rsid w:val="007A1DE7"/>
    <w:rsid w:val="007A46B8"/>
    <w:rsid w:val="007A50C8"/>
    <w:rsid w:val="007A5AA5"/>
    <w:rsid w:val="007A5ABB"/>
    <w:rsid w:val="007A6071"/>
    <w:rsid w:val="007A6136"/>
    <w:rsid w:val="007A6CBF"/>
    <w:rsid w:val="007A7F6F"/>
    <w:rsid w:val="007B0488"/>
    <w:rsid w:val="007B0F49"/>
    <w:rsid w:val="007B12CB"/>
    <w:rsid w:val="007B2369"/>
    <w:rsid w:val="007B2D82"/>
    <w:rsid w:val="007B3FF6"/>
    <w:rsid w:val="007B6176"/>
    <w:rsid w:val="007C279C"/>
    <w:rsid w:val="007C2905"/>
    <w:rsid w:val="007C3AA0"/>
    <w:rsid w:val="007C7E14"/>
    <w:rsid w:val="007D03D2"/>
    <w:rsid w:val="007D1AB2"/>
    <w:rsid w:val="007D1F4B"/>
    <w:rsid w:val="007D36CF"/>
    <w:rsid w:val="007D46BA"/>
    <w:rsid w:val="007D4D0F"/>
    <w:rsid w:val="007D55C3"/>
    <w:rsid w:val="007D5FCC"/>
    <w:rsid w:val="007E2668"/>
    <w:rsid w:val="007E35E0"/>
    <w:rsid w:val="007E3BFD"/>
    <w:rsid w:val="007E6CE4"/>
    <w:rsid w:val="007E6EEF"/>
    <w:rsid w:val="007E7B18"/>
    <w:rsid w:val="007F522E"/>
    <w:rsid w:val="007F7421"/>
    <w:rsid w:val="00801F7F"/>
    <w:rsid w:val="00804784"/>
    <w:rsid w:val="00806F6E"/>
    <w:rsid w:val="008122A8"/>
    <w:rsid w:val="008122D0"/>
    <w:rsid w:val="00812C94"/>
    <w:rsid w:val="00813A9B"/>
    <w:rsid w:val="00813C1F"/>
    <w:rsid w:val="00822F00"/>
    <w:rsid w:val="00831D4B"/>
    <w:rsid w:val="008329C3"/>
    <w:rsid w:val="00832F3B"/>
    <w:rsid w:val="00834188"/>
    <w:rsid w:val="00834A60"/>
    <w:rsid w:val="008357F9"/>
    <w:rsid w:val="00836373"/>
    <w:rsid w:val="0083745A"/>
    <w:rsid w:val="008375C8"/>
    <w:rsid w:val="0084191F"/>
    <w:rsid w:val="0084441F"/>
    <w:rsid w:val="00844F87"/>
    <w:rsid w:val="00846EA0"/>
    <w:rsid w:val="008510CE"/>
    <w:rsid w:val="008518D6"/>
    <w:rsid w:val="008544E2"/>
    <w:rsid w:val="0085671E"/>
    <w:rsid w:val="00857BA5"/>
    <w:rsid w:val="00857C77"/>
    <w:rsid w:val="00860108"/>
    <w:rsid w:val="00863971"/>
    <w:rsid w:val="00863E89"/>
    <w:rsid w:val="00864491"/>
    <w:rsid w:val="00865969"/>
    <w:rsid w:val="0087212D"/>
    <w:rsid w:val="00872B3B"/>
    <w:rsid w:val="00872B73"/>
    <w:rsid w:val="00873AEE"/>
    <w:rsid w:val="00875A01"/>
    <w:rsid w:val="00877328"/>
    <w:rsid w:val="0087756F"/>
    <w:rsid w:val="00880698"/>
    <w:rsid w:val="008808F5"/>
    <w:rsid w:val="00880B74"/>
    <w:rsid w:val="0088208D"/>
    <w:rsid w:val="0088222A"/>
    <w:rsid w:val="00883583"/>
    <w:rsid w:val="008835FC"/>
    <w:rsid w:val="008839FE"/>
    <w:rsid w:val="00887A44"/>
    <w:rsid w:val="00890118"/>
    <w:rsid w:val="008901F6"/>
    <w:rsid w:val="008908DF"/>
    <w:rsid w:val="008923DF"/>
    <w:rsid w:val="00896195"/>
    <w:rsid w:val="00896C03"/>
    <w:rsid w:val="008A32BF"/>
    <w:rsid w:val="008A495D"/>
    <w:rsid w:val="008A5DCC"/>
    <w:rsid w:val="008A76FD"/>
    <w:rsid w:val="008A7F12"/>
    <w:rsid w:val="008B0AA9"/>
    <w:rsid w:val="008B114B"/>
    <w:rsid w:val="008B17C7"/>
    <w:rsid w:val="008B2350"/>
    <w:rsid w:val="008B2D09"/>
    <w:rsid w:val="008B519F"/>
    <w:rsid w:val="008B5894"/>
    <w:rsid w:val="008B620B"/>
    <w:rsid w:val="008C0E78"/>
    <w:rsid w:val="008C1663"/>
    <w:rsid w:val="008C537F"/>
    <w:rsid w:val="008C6D5A"/>
    <w:rsid w:val="008C7598"/>
    <w:rsid w:val="008C75A5"/>
    <w:rsid w:val="008D2747"/>
    <w:rsid w:val="008D658B"/>
    <w:rsid w:val="008D720C"/>
    <w:rsid w:val="008E0504"/>
    <w:rsid w:val="008E30B3"/>
    <w:rsid w:val="008E3A29"/>
    <w:rsid w:val="008E544E"/>
    <w:rsid w:val="008E68FD"/>
    <w:rsid w:val="008E7332"/>
    <w:rsid w:val="008F09D0"/>
    <w:rsid w:val="008F343B"/>
    <w:rsid w:val="008F6380"/>
    <w:rsid w:val="008F7C2B"/>
    <w:rsid w:val="009025C1"/>
    <w:rsid w:val="00903A8E"/>
    <w:rsid w:val="00905BD9"/>
    <w:rsid w:val="00907A7B"/>
    <w:rsid w:val="009150A3"/>
    <w:rsid w:val="00915966"/>
    <w:rsid w:val="00917D19"/>
    <w:rsid w:val="009225C6"/>
    <w:rsid w:val="00922FCB"/>
    <w:rsid w:val="00923BAD"/>
    <w:rsid w:val="009258AA"/>
    <w:rsid w:val="00926EF8"/>
    <w:rsid w:val="0093380F"/>
    <w:rsid w:val="00934D1B"/>
    <w:rsid w:val="00934D38"/>
    <w:rsid w:val="00935526"/>
    <w:rsid w:val="00935CB0"/>
    <w:rsid w:val="00936299"/>
    <w:rsid w:val="00942509"/>
    <w:rsid w:val="009428A9"/>
    <w:rsid w:val="009437A2"/>
    <w:rsid w:val="00944B28"/>
    <w:rsid w:val="00945446"/>
    <w:rsid w:val="00945774"/>
    <w:rsid w:val="009467E4"/>
    <w:rsid w:val="009506DD"/>
    <w:rsid w:val="00954120"/>
    <w:rsid w:val="00954329"/>
    <w:rsid w:val="009546D6"/>
    <w:rsid w:val="00954F25"/>
    <w:rsid w:val="009567F2"/>
    <w:rsid w:val="00960346"/>
    <w:rsid w:val="009604E9"/>
    <w:rsid w:val="00960793"/>
    <w:rsid w:val="009618C3"/>
    <w:rsid w:val="00963097"/>
    <w:rsid w:val="009633DB"/>
    <w:rsid w:val="00963433"/>
    <w:rsid w:val="00963692"/>
    <w:rsid w:val="00967672"/>
    <w:rsid w:val="009676D5"/>
    <w:rsid w:val="00967838"/>
    <w:rsid w:val="00970ED3"/>
    <w:rsid w:val="009719AD"/>
    <w:rsid w:val="00974666"/>
    <w:rsid w:val="0098095E"/>
    <w:rsid w:val="00981270"/>
    <w:rsid w:val="009815CC"/>
    <w:rsid w:val="00982897"/>
    <w:rsid w:val="009829B3"/>
    <w:rsid w:val="00982CD6"/>
    <w:rsid w:val="0098322A"/>
    <w:rsid w:val="0098371A"/>
    <w:rsid w:val="00983B45"/>
    <w:rsid w:val="00985B73"/>
    <w:rsid w:val="00985F79"/>
    <w:rsid w:val="009870A7"/>
    <w:rsid w:val="009901DE"/>
    <w:rsid w:val="00992266"/>
    <w:rsid w:val="009931B5"/>
    <w:rsid w:val="009944AE"/>
    <w:rsid w:val="00994785"/>
    <w:rsid w:val="00994A54"/>
    <w:rsid w:val="00994FEE"/>
    <w:rsid w:val="00995154"/>
    <w:rsid w:val="009A0818"/>
    <w:rsid w:val="009A08FE"/>
    <w:rsid w:val="009A0B51"/>
    <w:rsid w:val="009A1980"/>
    <w:rsid w:val="009A2E6E"/>
    <w:rsid w:val="009A35FA"/>
    <w:rsid w:val="009A3BC4"/>
    <w:rsid w:val="009A527F"/>
    <w:rsid w:val="009A6092"/>
    <w:rsid w:val="009A6A6E"/>
    <w:rsid w:val="009B1079"/>
    <w:rsid w:val="009B1936"/>
    <w:rsid w:val="009B19ED"/>
    <w:rsid w:val="009B2412"/>
    <w:rsid w:val="009B245B"/>
    <w:rsid w:val="009B2C72"/>
    <w:rsid w:val="009B37E7"/>
    <w:rsid w:val="009B3986"/>
    <w:rsid w:val="009B493F"/>
    <w:rsid w:val="009B4BC1"/>
    <w:rsid w:val="009B60A3"/>
    <w:rsid w:val="009B7002"/>
    <w:rsid w:val="009C286C"/>
    <w:rsid w:val="009C2977"/>
    <w:rsid w:val="009C2DCC"/>
    <w:rsid w:val="009C5B07"/>
    <w:rsid w:val="009C606F"/>
    <w:rsid w:val="009C7E87"/>
    <w:rsid w:val="009D0CB6"/>
    <w:rsid w:val="009D1D69"/>
    <w:rsid w:val="009D5C19"/>
    <w:rsid w:val="009D5DCA"/>
    <w:rsid w:val="009E0858"/>
    <w:rsid w:val="009E2CB8"/>
    <w:rsid w:val="009E48B1"/>
    <w:rsid w:val="009E6C21"/>
    <w:rsid w:val="009F181C"/>
    <w:rsid w:val="009F1A83"/>
    <w:rsid w:val="009F6E89"/>
    <w:rsid w:val="009F766E"/>
    <w:rsid w:val="009F7959"/>
    <w:rsid w:val="00A00177"/>
    <w:rsid w:val="00A01CFF"/>
    <w:rsid w:val="00A10539"/>
    <w:rsid w:val="00A11D81"/>
    <w:rsid w:val="00A12289"/>
    <w:rsid w:val="00A1408B"/>
    <w:rsid w:val="00A15763"/>
    <w:rsid w:val="00A16AA6"/>
    <w:rsid w:val="00A226C6"/>
    <w:rsid w:val="00A22DC3"/>
    <w:rsid w:val="00A22F0E"/>
    <w:rsid w:val="00A243E7"/>
    <w:rsid w:val="00A25B78"/>
    <w:rsid w:val="00A27912"/>
    <w:rsid w:val="00A32195"/>
    <w:rsid w:val="00A32388"/>
    <w:rsid w:val="00A338A3"/>
    <w:rsid w:val="00A339CF"/>
    <w:rsid w:val="00A34449"/>
    <w:rsid w:val="00A35110"/>
    <w:rsid w:val="00A356EE"/>
    <w:rsid w:val="00A36378"/>
    <w:rsid w:val="00A37069"/>
    <w:rsid w:val="00A37FB7"/>
    <w:rsid w:val="00A40015"/>
    <w:rsid w:val="00A41109"/>
    <w:rsid w:val="00A4352C"/>
    <w:rsid w:val="00A445BC"/>
    <w:rsid w:val="00A44B66"/>
    <w:rsid w:val="00A45E42"/>
    <w:rsid w:val="00A47445"/>
    <w:rsid w:val="00A47927"/>
    <w:rsid w:val="00A51052"/>
    <w:rsid w:val="00A5122B"/>
    <w:rsid w:val="00A54A4F"/>
    <w:rsid w:val="00A56506"/>
    <w:rsid w:val="00A56E31"/>
    <w:rsid w:val="00A610B7"/>
    <w:rsid w:val="00A6234B"/>
    <w:rsid w:val="00A62813"/>
    <w:rsid w:val="00A63E0A"/>
    <w:rsid w:val="00A64167"/>
    <w:rsid w:val="00A65E18"/>
    <w:rsid w:val="00A6656B"/>
    <w:rsid w:val="00A67B4B"/>
    <w:rsid w:val="00A70E1E"/>
    <w:rsid w:val="00A73257"/>
    <w:rsid w:val="00A760D5"/>
    <w:rsid w:val="00A763C0"/>
    <w:rsid w:val="00A77F0C"/>
    <w:rsid w:val="00A816A1"/>
    <w:rsid w:val="00A9081F"/>
    <w:rsid w:val="00A9188C"/>
    <w:rsid w:val="00A93FF8"/>
    <w:rsid w:val="00A95748"/>
    <w:rsid w:val="00A96504"/>
    <w:rsid w:val="00A97002"/>
    <w:rsid w:val="00A97A52"/>
    <w:rsid w:val="00AA0D04"/>
    <w:rsid w:val="00AA0D6A"/>
    <w:rsid w:val="00AA2FE5"/>
    <w:rsid w:val="00AA33D4"/>
    <w:rsid w:val="00AA6353"/>
    <w:rsid w:val="00AB1559"/>
    <w:rsid w:val="00AB1A21"/>
    <w:rsid w:val="00AB1DE4"/>
    <w:rsid w:val="00AB27F1"/>
    <w:rsid w:val="00AB58BF"/>
    <w:rsid w:val="00AB6D45"/>
    <w:rsid w:val="00AB6DCB"/>
    <w:rsid w:val="00AC10CB"/>
    <w:rsid w:val="00AD040B"/>
    <w:rsid w:val="00AD0751"/>
    <w:rsid w:val="00AD092D"/>
    <w:rsid w:val="00AD301A"/>
    <w:rsid w:val="00AD4086"/>
    <w:rsid w:val="00AD618D"/>
    <w:rsid w:val="00AD6D2C"/>
    <w:rsid w:val="00AD77C4"/>
    <w:rsid w:val="00AD7F91"/>
    <w:rsid w:val="00AE0AFE"/>
    <w:rsid w:val="00AE0CBC"/>
    <w:rsid w:val="00AE25BF"/>
    <w:rsid w:val="00AE27D5"/>
    <w:rsid w:val="00AE2DA2"/>
    <w:rsid w:val="00AF0C13"/>
    <w:rsid w:val="00AF741A"/>
    <w:rsid w:val="00B01A22"/>
    <w:rsid w:val="00B03AF5"/>
    <w:rsid w:val="00B03C01"/>
    <w:rsid w:val="00B05677"/>
    <w:rsid w:val="00B0599A"/>
    <w:rsid w:val="00B065C9"/>
    <w:rsid w:val="00B07333"/>
    <w:rsid w:val="00B078D6"/>
    <w:rsid w:val="00B10AD9"/>
    <w:rsid w:val="00B1248D"/>
    <w:rsid w:val="00B12F4F"/>
    <w:rsid w:val="00B14709"/>
    <w:rsid w:val="00B1497B"/>
    <w:rsid w:val="00B164CD"/>
    <w:rsid w:val="00B22BE7"/>
    <w:rsid w:val="00B22DB1"/>
    <w:rsid w:val="00B2743D"/>
    <w:rsid w:val="00B3015C"/>
    <w:rsid w:val="00B344D8"/>
    <w:rsid w:val="00B35A3C"/>
    <w:rsid w:val="00B40741"/>
    <w:rsid w:val="00B40E6D"/>
    <w:rsid w:val="00B41A90"/>
    <w:rsid w:val="00B44E4C"/>
    <w:rsid w:val="00B4563F"/>
    <w:rsid w:val="00B47475"/>
    <w:rsid w:val="00B47B58"/>
    <w:rsid w:val="00B50DE0"/>
    <w:rsid w:val="00B52119"/>
    <w:rsid w:val="00B544FF"/>
    <w:rsid w:val="00B55651"/>
    <w:rsid w:val="00B5615C"/>
    <w:rsid w:val="00B567D1"/>
    <w:rsid w:val="00B60110"/>
    <w:rsid w:val="00B60A55"/>
    <w:rsid w:val="00B61EA7"/>
    <w:rsid w:val="00B620A6"/>
    <w:rsid w:val="00B645A1"/>
    <w:rsid w:val="00B648FB"/>
    <w:rsid w:val="00B65EA5"/>
    <w:rsid w:val="00B6695D"/>
    <w:rsid w:val="00B679FB"/>
    <w:rsid w:val="00B71C34"/>
    <w:rsid w:val="00B73B4C"/>
    <w:rsid w:val="00B73E27"/>
    <w:rsid w:val="00B73F75"/>
    <w:rsid w:val="00B76167"/>
    <w:rsid w:val="00B76A44"/>
    <w:rsid w:val="00B76B38"/>
    <w:rsid w:val="00B81B2A"/>
    <w:rsid w:val="00B8483E"/>
    <w:rsid w:val="00B84D32"/>
    <w:rsid w:val="00B86768"/>
    <w:rsid w:val="00B86D45"/>
    <w:rsid w:val="00B93104"/>
    <w:rsid w:val="00B938DA"/>
    <w:rsid w:val="00B941F6"/>
    <w:rsid w:val="00B946CD"/>
    <w:rsid w:val="00B955D8"/>
    <w:rsid w:val="00B96481"/>
    <w:rsid w:val="00B97B39"/>
    <w:rsid w:val="00BA0DD2"/>
    <w:rsid w:val="00BA37C5"/>
    <w:rsid w:val="00BA3A53"/>
    <w:rsid w:val="00BA3C54"/>
    <w:rsid w:val="00BA4095"/>
    <w:rsid w:val="00BA5194"/>
    <w:rsid w:val="00BA5B43"/>
    <w:rsid w:val="00BA69D8"/>
    <w:rsid w:val="00BB19C3"/>
    <w:rsid w:val="00BB3247"/>
    <w:rsid w:val="00BB4381"/>
    <w:rsid w:val="00BB5EBF"/>
    <w:rsid w:val="00BB7A48"/>
    <w:rsid w:val="00BB7EC7"/>
    <w:rsid w:val="00BC14AF"/>
    <w:rsid w:val="00BC18F3"/>
    <w:rsid w:val="00BC1F43"/>
    <w:rsid w:val="00BC2F57"/>
    <w:rsid w:val="00BC3AA6"/>
    <w:rsid w:val="00BC4E49"/>
    <w:rsid w:val="00BC6070"/>
    <w:rsid w:val="00BC642A"/>
    <w:rsid w:val="00BC7930"/>
    <w:rsid w:val="00BC7B39"/>
    <w:rsid w:val="00BD093D"/>
    <w:rsid w:val="00BD249C"/>
    <w:rsid w:val="00BD3010"/>
    <w:rsid w:val="00BD5645"/>
    <w:rsid w:val="00BE043F"/>
    <w:rsid w:val="00BE0732"/>
    <w:rsid w:val="00BE35DA"/>
    <w:rsid w:val="00BE43C5"/>
    <w:rsid w:val="00BE4F4A"/>
    <w:rsid w:val="00BE582F"/>
    <w:rsid w:val="00BE5D62"/>
    <w:rsid w:val="00BE5FD1"/>
    <w:rsid w:val="00BE7DF8"/>
    <w:rsid w:val="00BF34CE"/>
    <w:rsid w:val="00BF5EE5"/>
    <w:rsid w:val="00BF6B29"/>
    <w:rsid w:val="00BF7C9D"/>
    <w:rsid w:val="00BF7EB3"/>
    <w:rsid w:val="00C0010C"/>
    <w:rsid w:val="00C00E91"/>
    <w:rsid w:val="00C01BDE"/>
    <w:rsid w:val="00C01E8C"/>
    <w:rsid w:val="00C0272E"/>
    <w:rsid w:val="00C02D85"/>
    <w:rsid w:val="00C02DF6"/>
    <w:rsid w:val="00C03E01"/>
    <w:rsid w:val="00C05F88"/>
    <w:rsid w:val="00C07925"/>
    <w:rsid w:val="00C07BF1"/>
    <w:rsid w:val="00C12D39"/>
    <w:rsid w:val="00C13DB0"/>
    <w:rsid w:val="00C15717"/>
    <w:rsid w:val="00C20351"/>
    <w:rsid w:val="00C21E0F"/>
    <w:rsid w:val="00C2284A"/>
    <w:rsid w:val="00C23582"/>
    <w:rsid w:val="00C25D1E"/>
    <w:rsid w:val="00C270BD"/>
    <w:rsid w:val="00C2724D"/>
    <w:rsid w:val="00C27CA9"/>
    <w:rsid w:val="00C317E7"/>
    <w:rsid w:val="00C33677"/>
    <w:rsid w:val="00C33E1E"/>
    <w:rsid w:val="00C3583C"/>
    <w:rsid w:val="00C3799C"/>
    <w:rsid w:val="00C40345"/>
    <w:rsid w:val="00C4305E"/>
    <w:rsid w:val="00C43D1E"/>
    <w:rsid w:val="00C44336"/>
    <w:rsid w:val="00C444D1"/>
    <w:rsid w:val="00C452CD"/>
    <w:rsid w:val="00C45B22"/>
    <w:rsid w:val="00C46239"/>
    <w:rsid w:val="00C468FE"/>
    <w:rsid w:val="00C47624"/>
    <w:rsid w:val="00C50F7C"/>
    <w:rsid w:val="00C51704"/>
    <w:rsid w:val="00C527EA"/>
    <w:rsid w:val="00C54835"/>
    <w:rsid w:val="00C551A9"/>
    <w:rsid w:val="00C5591F"/>
    <w:rsid w:val="00C574D7"/>
    <w:rsid w:val="00C57C50"/>
    <w:rsid w:val="00C60096"/>
    <w:rsid w:val="00C6269A"/>
    <w:rsid w:val="00C64065"/>
    <w:rsid w:val="00C66E2B"/>
    <w:rsid w:val="00C679F9"/>
    <w:rsid w:val="00C715CA"/>
    <w:rsid w:val="00C71C7B"/>
    <w:rsid w:val="00C73422"/>
    <w:rsid w:val="00C73EA1"/>
    <w:rsid w:val="00C7495D"/>
    <w:rsid w:val="00C77CE9"/>
    <w:rsid w:val="00C77F17"/>
    <w:rsid w:val="00C84316"/>
    <w:rsid w:val="00C853DE"/>
    <w:rsid w:val="00C873BF"/>
    <w:rsid w:val="00C90194"/>
    <w:rsid w:val="00C92A8A"/>
    <w:rsid w:val="00C9339B"/>
    <w:rsid w:val="00C94376"/>
    <w:rsid w:val="00CA0968"/>
    <w:rsid w:val="00CA168E"/>
    <w:rsid w:val="00CA4579"/>
    <w:rsid w:val="00CA4765"/>
    <w:rsid w:val="00CA47BE"/>
    <w:rsid w:val="00CB0647"/>
    <w:rsid w:val="00CB1F28"/>
    <w:rsid w:val="00CB2ECC"/>
    <w:rsid w:val="00CB37B2"/>
    <w:rsid w:val="00CB4236"/>
    <w:rsid w:val="00CB5483"/>
    <w:rsid w:val="00CB6376"/>
    <w:rsid w:val="00CB6C70"/>
    <w:rsid w:val="00CC37E7"/>
    <w:rsid w:val="00CC4BB1"/>
    <w:rsid w:val="00CC5A72"/>
    <w:rsid w:val="00CC5E7F"/>
    <w:rsid w:val="00CC6F1D"/>
    <w:rsid w:val="00CC72A4"/>
    <w:rsid w:val="00CC7BA5"/>
    <w:rsid w:val="00CD11AE"/>
    <w:rsid w:val="00CD1FB9"/>
    <w:rsid w:val="00CD3153"/>
    <w:rsid w:val="00CE0355"/>
    <w:rsid w:val="00CE2D59"/>
    <w:rsid w:val="00CE38BF"/>
    <w:rsid w:val="00CE4F39"/>
    <w:rsid w:val="00CE7A1A"/>
    <w:rsid w:val="00CF0250"/>
    <w:rsid w:val="00CF1AB2"/>
    <w:rsid w:val="00CF5686"/>
    <w:rsid w:val="00CF58EB"/>
    <w:rsid w:val="00CF6810"/>
    <w:rsid w:val="00D02130"/>
    <w:rsid w:val="00D043DB"/>
    <w:rsid w:val="00D06117"/>
    <w:rsid w:val="00D06C3A"/>
    <w:rsid w:val="00D07720"/>
    <w:rsid w:val="00D10061"/>
    <w:rsid w:val="00D1221C"/>
    <w:rsid w:val="00D1361B"/>
    <w:rsid w:val="00D16395"/>
    <w:rsid w:val="00D20298"/>
    <w:rsid w:val="00D2303B"/>
    <w:rsid w:val="00D24B87"/>
    <w:rsid w:val="00D27201"/>
    <w:rsid w:val="00D278CD"/>
    <w:rsid w:val="00D27CC3"/>
    <w:rsid w:val="00D31A65"/>
    <w:rsid w:val="00D31CC8"/>
    <w:rsid w:val="00D32678"/>
    <w:rsid w:val="00D34916"/>
    <w:rsid w:val="00D34921"/>
    <w:rsid w:val="00D37B3A"/>
    <w:rsid w:val="00D4095B"/>
    <w:rsid w:val="00D4373E"/>
    <w:rsid w:val="00D4480F"/>
    <w:rsid w:val="00D44E52"/>
    <w:rsid w:val="00D47A3C"/>
    <w:rsid w:val="00D50A93"/>
    <w:rsid w:val="00D521C1"/>
    <w:rsid w:val="00D538D4"/>
    <w:rsid w:val="00D5477A"/>
    <w:rsid w:val="00D548E7"/>
    <w:rsid w:val="00D56CD0"/>
    <w:rsid w:val="00D57F79"/>
    <w:rsid w:val="00D60764"/>
    <w:rsid w:val="00D635D0"/>
    <w:rsid w:val="00D63AEF"/>
    <w:rsid w:val="00D668D5"/>
    <w:rsid w:val="00D71F40"/>
    <w:rsid w:val="00D72B9C"/>
    <w:rsid w:val="00D730D6"/>
    <w:rsid w:val="00D750F8"/>
    <w:rsid w:val="00D768E2"/>
    <w:rsid w:val="00D77416"/>
    <w:rsid w:val="00D77B9E"/>
    <w:rsid w:val="00D80FC6"/>
    <w:rsid w:val="00D817F0"/>
    <w:rsid w:val="00D839C2"/>
    <w:rsid w:val="00D87FDB"/>
    <w:rsid w:val="00D927B6"/>
    <w:rsid w:val="00D94917"/>
    <w:rsid w:val="00D973FB"/>
    <w:rsid w:val="00DA280A"/>
    <w:rsid w:val="00DA4125"/>
    <w:rsid w:val="00DA43CD"/>
    <w:rsid w:val="00DA4927"/>
    <w:rsid w:val="00DA6505"/>
    <w:rsid w:val="00DA74F3"/>
    <w:rsid w:val="00DB0F95"/>
    <w:rsid w:val="00DB1FF0"/>
    <w:rsid w:val="00DB29E7"/>
    <w:rsid w:val="00DB2FA5"/>
    <w:rsid w:val="00DB411C"/>
    <w:rsid w:val="00DB69F3"/>
    <w:rsid w:val="00DB75C9"/>
    <w:rsid w:val="00DC3EE7"/>
    <w:rsid w:val="00DC4907"/>
    <w:rsid w:val="00DC49C7"/>
    <w:rsid w:val="00DC4C24"/>
    <w:rsid w:val="00DC7B7D"/>
    <w:rsid w:val="00DD017C"/>
    <w:rsid w:val="00DD01E8"/>
    <w:rsid w:val="00DD0E94"/>
    <w:rsid w:val="00DD1725"/>
    <w:rsid w:val="00DD1A05"/>
    <w:rsid w:val="00DD361E"/>
    <w:rsid w:val="00DD397A"/>
    <w:rsid w:val="00DD4E9B"/>
    <w:rsid w:val="00DD58B7"/>
    <w:rsid w:val="00DD6549"/>
    <w:rsid w:val="00DD6699"/>
    <w:rsid w:val="00DD7A1D"/>
    <w:rsid w:val="00DE21D7"/>
    <w:rsid w:val="00DE747A"/>
    <w:rsid w:val="00DF0634"/>
    <w:rsid w:val="00DF7B69"/>
    <w:rsid w:val="00E007C5"/>
    <w:rsid w:val="00E00DBF"/>
    <w:rsid w:val="00E01374"/>
    <w:rsid w:val="00E0213F"/>
    <w:rsid w:val="00E0335A"/>
    <w:rsid w:val="00E033E0"/>
    <w:rsid w:val="00E042EB"/>
    <w:rsid w:val="00E05571"/>
    <w:rsid w:val="00E05EC4"/>
    <w:rsid w:val="00E06B3C"/>
    <w:rsid w:val="00E07665"/>
    <w:rsid w:val="00E1026B"/>
    <w:rsid w:val="00E114EF"/>
    <w:rsid w:val="00E1172C"/>
    <w:rsid w:val="00E12572"/>
    <w:rsid w:val="00E13706"/>
    <w:rsid w:val="00E13CB2"/>
    <w:rsid w:val="00E205F4"/>
    <w:rsid w:val="00E20C37"/>
    <w:rsid w:val="00E2113D"/>
    <w:rsid w:val="00E21D8B"/>
    <w:rsid w:val="00E22F6D"/>
    <w:rsid w:val="00E23227"/>
    <w:rsid w:val="00E23CAB"/>
    <w:rsid w:val="00E255EF"/>
    <w:rsid w:val="00E26944"/>
    <w:rsid w:val="00E31D8A"/>
    <w:rsid w:val="00E33369"/>
    <w:rsid w:val="00E33D92"/>
    <w:rsid w:val="00E343E7"/>
    <w:rsid w:val="00E42472"/>
    <w:rsid w:val="00E43C05"/>
    <w:rsid w:val="00E43E56"/>
    <w:rsid w:val="00E4400A"/>
    <w:rsid w:val="00E45F0D"/>
    <w:rsid w:val="00E45FBD"/>
    <w:rsid w:val="00E47B86"/>
    <w:rsid w:val="00E501D9"/>
    <w:rsid w:val="00E5290A"/>
    <w:rsid w:val="00E52C57"/>
    <w:rsid w:val="00E531E3"/>
    <w:rsid w:val="00E55444"/>
    <w:rsid w:val="00E56167"/>
    <w:rsid w:val="00E56876"/>
    <w:rsid w:val="00E57E7D"/>
    <w:rsid w:val="00E60B67"/>
    <w:rsid w:val="00E60BED"/>
    <w:rsid w:val="00E65031"/>
    <w:rsid w:val="00E65B36"/>
    <w:rsid w:val="00E66197"/>
    <w:rsid w:val="00E66C7D"/>
    <w:rsid w:val="00E73AE2"/>
    <w:rsid w:val="00E74C9F"/>
    <w:rsid w:val="00E76006"/>
    <w:rsid w:val="00E807AE"/>
    <w:rsid w:val="00E807F6"/>
    <w:rsid w:val="00E8340A"/>
    <w:rsid w:val="00E83437"/>
    <w:rsid w:val="00E83A5F"/>
    <w:rsid w:val="00E84AC1"/>
    <w:rsid w:val="00E84CD8"/>
    <w:rsid w:val="00E87AD7"/>
    <w:rsid w:val="00E90B85"/>
    <w:rsid w:val="00E91679"/>
    <w:rsid w:val="00E92452"/>
    <w:rsid w:val="00E92D7E"/>
    <w:rsid w:val="00E9445C"/>
    <w:rsid w:val="00E94CC1"/>
    <w:rsid w:val="00E95C50"/>
    <w:rsid w:val="00E95D11"/>
    <w:rsid w:val="00E96431"/>
    <w:rsid w:val="00EA1991"/>
    <w:rsid w:val="00EA6FD5"/>
    <w:rsid w:val="00EA7A9C"/>
    <w:rsid w:val="00EC3039"/>
    <w:rsid w:val="00EC3634"/>
    <w:rsid w:val="00EC5235"/>
    <w:rsid w:val="00EC585A"/>
    <w:rsid w:val="00EC7242"/>
    <w:rsid w:val="00ED222D"/>
    <w:rsid w:val="00ED25A0"/>
    <w:rsid w:val="00ED3971"/>
    <w:rsid w:val="00ED6B03"/>
    <w:rsid w:val="00ED7A5B"/>
    <w:rsid w:val="00ED7E16"/>
    <w:rsid w:val="00EE166C"/>
    <w:rsid w:val="00EE4E20"/>
    <w:rsid w:val="00EE58AB"/>
    <w:rsid w:val="00EF065C"/>
    <w:rsid w:val="00EF1713"/>
    <w:rsid w:val="00EF2BDB"/>
    <w:rsid w:val="00EF2F3A"/>
    <w:rsid w:val="00EF406F"/>
    <w:rsid w:val="00EF63D4"/>
    <w:rsid w:val="00F0049A"/>
    <w:rsid w:val="00F00564"/>
    <w:rsid w:val="00F0158F"/>
    <w:rsid w:val="00F01E0B"/>
    <w:rsid w:val="00F01FDA"/>
    <w:rsid w:val="00F03685"/>
    <w:rsid w:val="00F04F47"/>
    <w:rsid w:val="00F06119"/>
    <w:rsid w:val="00F07C92"/>
    <w:rsid w:val="00F107CF"/>
    <w:rsid w:val="00F119EA"/>
    <w:rsid w:val="00F12A50"/>
    <w:rsid w:val="00F13063"/>
    <w:rsid w:val="00F138AB"/>
    <w:rsid w:val="00F14B43"/>
    <w:rsid w:val="00F203C7"/>
    <w:rsid w:val="00F215E2"/>
    <w:rsid w:val="00F21E3F"/>
    <w:rsid w:val="00F23529"/>
    <w:rsid w:val="00F2564B"/>
    <w:rsid w:val="00F25D28"/>
    <w:rsid w:val="00F2643C"/>
    <w:rsid w:val="00F264DD"/>
    <w:rsid w:val="00F27B38"/>
    <w:rsid w:val="00F31D95"/>
    <w:rsid w:val="00F32AB4"/>
    <w:rsid w:val="00F35934"/>
    <w:rsid w:val="00F35B46"/>
    <w:rsid w:val="00F36CFD"/>
    <w:rsid w:val="00F36DD7"/>
    <w:rsid w:val="00F41A27"/>
    <w:rsid w:val="00F41C55"/>
    <w:rsid w:val="00F42059"/>
    <w:rsid w:val="00F42B5B"/>
    <w:rsid w:val="00F43327"/>
    <w:rsid w:val="00F4338D"/>
    <w:rsid w:val="00F440D3"/>
    <w:rsid w:val="00F4420E"/>
    <w:rsid w:val="00F446AC"/>
    <w:rsid w:val="00F44FB0"/>
    <w:rsid w:val="00F45088"/>
    <w:rsid w:val="00F46EAF"/>
    <w:rsid w:val="00F46F64"/>
    <w:rsid w:val="00F471CB"/>
    <w:rsid w:val="00F4729C"/>
    <w:rsid w:val="00F47556"/>
    <w:rsid w:val="00F4789D"/>
    <w:rsid w:val="00F52FB3"/>
    <w:rsid w:val="00F561BC"/>
    <w:rsid w:val="00F5621C"/>
    <w:rsid w:val="00F57362"/>
    <w:rsid w:val="00F5774F"/>
    <w:rsid w:val="00F57E4B"/>
    <w:rsid w:val="00F62688"/>
    <w:rsid w:val="00F636D7"/>
    <w:rsid w:val="00F648A7"/>
    <w:rsid w:val="00F67B46"/>
    <w:rsid w:val="00F71342"/>
    <w:rsid w:val="00F71489"/>
    <w:rsid w:val="00F7171A"/>
    <w:rsid w:val="00F76BE5"/>
    <w:rsid w:val="00F77623"/>
    <w:rsid w:val="00F806D7"/>
    <w:rsid w:val="00F822AB"/>
    <w:rsid w:val="00F829C2"/>
    <w:rsid w:val="00F83D11"/>
    <w:rsid w:val="00F8580D"/>
    <w:rsid w:val="00F85BFB"/>
    <w:rsid w:val="00F86323"/>
    <w:rsid w:val="00F90493"/>
    <w:rsid w:val="00F91A2E"/>
    <w:rsid w:val="00F921F1"/>
    <w:rsid w:val="00F94FD1"/>
    <w:rsid w:val="00F96FDA"/>
    <w:rsid w:val="00FA1F80"/>
    <w:rsid w:val="00FA28AE"/>
    <w:rsid w:val="00FA4D9A"/>
    <w:rsid w:val="00FA51C3"/>
    <w:rsid w:val="00FA64CD"/>
    <w:rsid w:val="00FA65D5"/>
    <w:rsid w:val="00FA680A"/>
    <w:rsid w:val="00FA6BC3"/>
    <w:rsid w:val="00FA72C6"/>
    <w:rsid w:val="00FA73EE"/>
    <w:rsid w:val="00FB107A"/>
    <w:rsid w:val="00FB127E"/>
    <w:rsid w:val="00FB309E"/>
    <w:rsid w:val="00FB38BE"/>
    <w:rsid w:val="00FB6205"/>
    <w:rsid w:val="00FB7FB0"/>
    <w:rsid w:val="00FC006F"/>
    <w:rsid w:val="00FC02ED"/>
    <w:rsid w:val="00FC0804"/>
    <w:rsid w:val="00FC106D"/>
    <w:rsid w:val="00FC1E1A"/>
    <w:rsid w:val="00FC3B6D"/>
    <w:rsid w:val="00FC4914"/>
    <w:rsid w:val="00FC50B2"/>
    <w:rsid w:val="00FC62B9"/>
    <w:rsid w:val="00FC717F"/>
    <w:rsid w:val="00FC7DC1"/>
    <w:rsid w:val="00FD15DC"/>
    <w:rsid w:val="00FD3A4E"/>
    <w:rsid w:val="00FD5F15"/>
    <w:rsid w:val="00FD6AF2"/>
    <w:rsid w:val="00FD6D81"/>
    <w:rsid w:val="00FD732D"/>
    <w:rsid w:val="00FE25E9"/>
    <w:rsid w:val="00FE4940"/>
    <w:rsid w:val="00FE508D"/>
    <w:rsid w:val="00FE57BC"/>
    <w:rsid w:val="00FE6E74"/>
    <w:rsid w:val="00FE7AC2"/>
    <w:rsid w:val="00FF1AD3"/>
    <w:rsid w:val="00FF1C0F"/>
    <w:rsid w:val="00FF3F0C"/>
    <w:rsid w:val="00FF5A61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13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qFormat/>
    <w:rsid w:val="005E01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rsid w:val="005E01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E013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E013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E013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E0134"/>
    <w:pPr>
      <w:outlineLvl w:val="5"/>
    </w:pPr>
  </w:style>
  <w:style w:type="paragraph" w:styleId="7">
    <w:name w:val="heading 7"/>
    <w:basedOn w:val="H6"/>
    <w:next w:val="a"/>
    <w:qFormat/>
    <w:rsid w:val="005E0134"/>
    <w:pPr>
      <w:outlineLvl w:val="6"/>
    </w:pPr>
  </w:style>
  <w:style w:type="paragraph" w:styleId="8">
    <w:name w:val="heading 8"/>
    <w:basedOn w:val="1"/>
    <w:next w:val="a"/>
    <w:link w:val="8Char"/>
    <w:qFormat/>
    <w:rsid w:val="005E013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E013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5E013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</w:rPr>
  </w:style>
  <w:style w:type="paragraph" w:styleId="a4">
    <w:name w:val="header"/>
    <w:link w:val="Char"/>
    <w:rsid w:val="005E01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E013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E0134"/>
    <w:pPr>
      <w:spacing w:before="180"/>
      <w:ind w:left="2693" w:hanging="2693"/>
    </w:pPr>
    <w:rPr>
      <w:b/>
    </w:rPr>
  </w:style>
  <w:style w:type="paragraph" w:styleId="10">
    <w:name w:val="toc 1"/>
    <w:semiHidden/>
    <w:rsid w:val="005E01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5E01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0"/>
    <w:semiHidden/>
    <w:rsid w:val="005E0134"/>
    <w:pPr>
      <w:ind w:left="1701" w:hanging="1701"/>
    </w:pPr>
  </w:style>
  <w:style w:type="paragraph" w:styleId="40">
    <w:name w:val="toc 4"/>
    <w:basedOn w:val="30"/>
    <w:semiHidden/>
    <w:rsid w:val="005E0134"/>
    <w:pPr>
      <w:ind w:left="1418" w:hanging="1418"/>
    </w:pPr>
  </w:style>
  <w:style w:type="paragraph" w:styleId="30">
    <w:name w:val="toc 3"/>
    <w:basedOn w:val="21"/>
    <w:semiHidden/>
    <w:rsid w:val="005E0134"/>
    <w:pPr>
      <w:ind w:left="1134" w:hanging="1134"/>
    </w:pPr>
  </w:style>
  <w:style w:type="paragraph" w:styleId="21">
    <w:name w:val="toc 2"/>
    <w:basedOn w:val="10"/>
    <w:semiHidden/>
    <w:rsid w:val="005E013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E0134"/>
    <w:pPr>
      <w:ind w:left="284"/>
    </w:pPr>
  </w:style>
  <w:style w:type="paragraph" w:styleId="11">
    <w:name w:val="index 1"/>
    <w:basedOn w:val="a"/>
    <w:semiHidden/>
    <w:rsid w:val="005E0134"/>
    <w:pPr>
      <w:keepLines/>
      <w:spacing w:after="0"/>
    </w:pPr>
  </w:style>
  <w:style w:type="paragraph" w:customStyle="1" w:styleId="ZH">
    <w:name w:val="ZH"/>
    <w:rsid w:val="005E01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5E0134"/>
    <w:pPr>
      <w:outlineLvl w:val="9"/>
    </w:pPr>
  </w:style>
  <w:style w:type="paragraph" w:styleId="23">
    <w:name w:val="List Number 2"/>
    <w:basedOn w:val="ac"/>
    <w:rsid w:val="005E0134"/>
    <w:pPr>
      <w:ind w:left="851"/>
    </w:pPr>
  </w:style>
  <w:style w:type="character" w:styleId="ad">
    <w:name w:val="footnote reference"/>
    <w:semiHidden/>
    <w:rsid w:val="005E0134"/>
    <w:rPr>
      <w:b/>
      <w:position w:val="6"/>
      <w:sz w:val="16"/>
    </w:rPr>
  </w:style>
  <w:style w:type="paragraph" w:styleId="ae">
    <w:name w:val="footnote text"/>
    <w:basedOn w:val="a"/>
    <w:semiHidden/>
    <w:rsid w:val="005E013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E0134"/>
    <w:pPr>
      <w:jc w:val="center"/>
    </w:pPr>
  </w:style>
  <w:style w:type="paragraph" w:customStyle="1" w:styleId="TF">
    <w:name w:val="TF"/>
    <w:basedOn w:val="TH"/>
    <w:rsid w:val="005E0134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5E0134"/>
    <w:pPr>
      <w:keepLines/>
      <w:ind w:left="1135" w:hanging="851"/>
    </w:pPr>
  </w:style>
  <w:style w:type="paragraph" w:styleId="90">
    <w:name w:val="toc 9"/>
    <w:basedOn w:val="80"/>
    <w:semiHidden/>
    <w:rsid w:val="005E0134"/>
    <w:pPr>
      <w:ind w:left="1418" w:hanging="1418"/>
    </w:pPr>
  </w:style>
  <w:style w:type="paragraph" w:customStyle="1" w:styleId="EX">
    <w:name w:val="EX"/>
    <w:basedOn w:val="a"/>
    <w:rsid w:val="005E0134"/>
    <w:pPr>
      <w:keepLines/>
      <w:ind w:left="1702" w:hanging="1418"/>
    </w:pPr>
  </w:style>
  <w:style w:type="paragraph" w:customStyle="1" w:styleId="FP">
    <w:name w:val="FP"/>
    <w:basedOn w:val="a"/>
    <w:rsid w:val="005E0134"/>
    <w:pPr>
      <w:spacing w:after="0"/>
    </w:pPr>
  </w:style>
  <w:style w:type="paragraph" w:customStyle="1" w:styleId="LD">
    <w:name w:val="LD"/>
    <w:rsid w:val="005E01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5E0134"/>
    <w:pPr>
      <w:spacing w:after="0"/>
    </w:pPr>
  </w:style>
  <w:style w:type="paragraph" w:customStyle="1" w:styleId="EW">
    <w:name w:val="EW"/>
    <w:basedOn w:val="EX"/>
    <w:rsid w:val="005E0134"/>
    <w:pPr>
      <w:spacing w:after="0"/>
    </w:pPr>
  </w:style>
  <w:style w:type="paragraph" w:styleId="60">
    <w:name w:val="toc 6"/>
    <w:basedOn w:val="50"/>
    <w:next w:val="a"/>
    <w:semiHidden/>
    <w:rsid w:val="005E0134"/>
    <w:pPr>
      <w:ind w:left="1985" w:hanging="1985"/>
    </w:pPr>
  </w:style>
  <w:style w:type="paragraph" w:styleId="70">
    <w:name w:val="toc 7"/>
    <w:basedOn w:val="60"/>
    <w:next w:val="a"/>
    <w:semiHidden/>
    <w:rsid w:val="005E0134"/>
    <w:pPr>
      <w:ind w:left="2268" w:hanging="2268"/>
    </w:pPr>
  </w:style>
  <w:style w:type="paragraph" w:styleId="24">
    <w:name w:val="List Bullet 2"/>
    <w:basedOn w:val="af"/>
    <w:rsid w:val="005E0134"/>
    <w:pPr>
      <w:ind w:left="851"/>
    </w:pPr>
  </w:style>
  <w:style w:type="paragraph" w:styleId="31">
    <w:name w:val="List Bullet 3"/>
    <w:basedOn w:val="24"/>
    <w:rsid w:val="005E0134"/>
    <w:pPr>
      <w:ind w:left="1135"/>
    </w:pPr>
  </w:style>
  <w:style w:type="paragraph" w:styleId="ac">
    <w:name w:val="List Number"/>
    <w:basedOn w:val="af0"/>
    <w:rsid w:val="005E0134"/>
  </w:style>
  <w:style w:type="paragraph" w:customStyle="1" w:styleId="EQ">
    <w:name w:val="EQ"/>
    <w:basedOn w:val="a"/>
    <w:next w:val="a"/>
    <w:rsid w:val="005E013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E013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E01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E01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5E0134"/>
    <w:pPr>
      <w:jc w:val="right"/>
    </w:pPr>
  </w:style>
  <w:style w:type="paragraph" w:customStyle="1" w:styleId="H6">
    <w:name w:val="H6"/>
    <w:basedOn w:val="5"/>
    <w:next w:val="a"/>
    <w:rsid w:val="005E013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E0134"/>
    <w:pPr>
      <w:ind w:left="851" w:hanging="851"/>
    </w:pPr>
  </w:style>
  <w:style w:type="paragraph" w:customStyle="1" w:styleId="ZA">
    <w:name w:val="ZA"/>
    <w:rsid w:val="005E01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5E01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5E01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5E01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5E0134"/>
    <w:pPr>
      <w:framePr w:wrap="notBeside" w:y="16161"/>
    </w:pPr>
  </w:style>
  <w:style w:type="character" w:customStyle="1" w:styleId="ZGSM">
    <w:name w:val="ZGSM"/>
    <w:rsid w:val="005E0134"/>
  </w:style>
  <w:style w:type="paragraph" w:styleId="25">
    <w:name w:val="List 2"/>
    <w:basedOn w:val="af0"/>
    <w:rsid w:val="005E0134"/>
    <w:pPr>
      <w:ind w:left="851"/>
    </w:pPr>
  </w:style>
  <w:style w:type="paragraph" w:customStyle="1" w:styleId="ZG">
    <w:name w:val="ZG"/>
    <w:rsid w:val="005E01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5"/>
    <w:rsid w:val="005E0134"/>
    <w:pPr>
      <w:ind w:left="1135"/>
    </w:pPr>
  </w:style>
  <w:style w:type="paragraph" w:styleId="41">
    <w:name w:val="List 4"/>
    <w:basedOn w:val="32"/>
    <w:rsid w:val="005E0134"/>
    <w:pPr>
      <w:ind w:left="1418"/>
    </w:pPr>
  </w:style>
  <w:style w:type="paragraph" w:styleId="51">
    <w:name w:val="List 5"/>
    <w:basedOn w:val="41"/>
    <w:rsid w:val="005E0134"/>
    <w:pPr>
      <w:ind w:left="1702"/>
    </w:pPr>
  </w:style>
  <w:style w:type="paragraph" w:customStyle="1" w:styleId="EditorsNote">
    <w:name w:val="Editor's Note"/>
    <w:basedOn w:val="NO"/>
    <w:rsid w:val="005E0134"/>
    <w:rPr>
      <w:color w:val="FF0000"/>
    </w:rPr>
  </w:style>
  <w:style w:type="paragraph" w:styleId="af0">
    <w:name w:val="List"/>
    <w:basedOn w:val="a"/>
    <w:rsid w:val="005E0134"/>
    <w:pPr>
      <w:ind w:left="568" w:hanging="284"/>
    </w:pPr>
  </w:style>
  <w:style w:type="paragraph" w:styleId="af">
    <w:name w:val="List Bullet"/>
    <w:basedOn w:val="af0"/>
    <w:rsid w:val="005E0134"/>
  </w:style>
  <w:style w:type="paragraph" w:styleId="42">
    <w:name w:val="List Bullet 4"/>
    <w:basedOn w:val="31"/>
    <w:rsid w:val="005E0134"/>
    <w:pPr>
      <w:ind w:left="1418"/>
    </w:pPr>
  </w:style>
  <w:style w:type="paragraph" w:styleId="52">
    <w:name w:val="List Bullet 5"/>
    <w:basedOn w:val="42"/>
    <w:rsid w:val="005E0134"/>
    <w:pPr>
      <w:ind w:left="1702"/>
    </w:pPr>
  </w:style>
  <w:style w:type="paragraph" w:customStyle="1" w:styleId="B1">
    <w:name w:val="B1"/>
    <w:basedOn w:val="af0"/>
    <w:link w:val="B1Char"/>
    <w:rsid w:val="005E0134"/>
  </w:style>
  <w:style w:type="paragraph" w:customStyle="1" w:styleId="B2">
    <w:name w:val="B2"/>
    <w:basedOn w:val="25"/>
    <w:link w:val="B2Char"/>
    <w:rsid w:val="005E0134"/>
  </w:style>
  <w:style w:type="paragraph" w:customStyle="1" w:styleId="B3">
    <w:name w:val="B3"/>
    <w:basedOn w:val="32"/>
    <w:link w:val="B3Car"/>
    <w:rsid w:val="005E0134"/>
  </w:style>
  <w:style w:type="paragraph" w:customStyle="1" w:styleId="B4">
    <w:name w:val="B4"/>
    <w:basedOn w:val="41"/>
    <w:rsid w:val="005E0134"/>
  </w:style>
  <w:style w:type="paragraph" w:customStyle="1" w:styleId="B5">
    <w:name w:val="B5"/>
    <w:basedOn w:val="51"/>
    <w:rsid w:val="005E0134"/>
  </w:style>
  <w:style w:type="paragraph" w:styleId="af1">
    <w:name w:val="footer"/>
    <w:basedOn w:val="a4"/>
    <w:rsid w:val="005E0134"/>
    <w:pPr>
      <w:jc w:val="center"/>
    </w:pPr>
    <w:rPr>
      <w:i/>
    </w:rPr>
  </w:style>
  <w:style w:type="paragraph" w:customStyle="1" w:styleId="ZTD">
    <w:name w:val="ZTD"/>
    <w:basedOn w:val="ZB"/>
    <w:rsid w:val="005E013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</w:rPr>
  </w:style>
  <w:style w:type="character" w:customStyle="1" w:styleId="NOZchn">
    <w:name w:val="NO Zchn"/>
    <w:link w:val="NO"/>
    <w:qFormat/>
    <w:rsid w:val="005C5891"/>
    <w:rPr>
      <w:rFonts w:eastAsia="Times New Roman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qFormat/>
    <w:locked/>
    <w:rsid w:val="0083745A"/>
    <w:rPr>
      <w:rFonts w:eastAsia="Times New Roman"/>
    </w:rPr>
  </w:style>
  <w:style w:type="character" w:customStyle="1" w:styleId="B3Car">
    <w:name w:val="B3 Car"/>
    <w:link w:val="B3"/>
    <w:locked/>
    <w:rsid w:val="00226990"/>
    <w:rPr>
      <w:rFonts w:eastAsia="Times New Roman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</w:rPr>
  </w:style>
  <w:style w:type="character" w:customStyle="1" w:styleId="CRCoverPageZchn">
    <w:name w:val="CR Cover Page Zchn"/>
    <w:link w:val="CRCoverPage"/>
    <w:locked/>
    <w:rsid w:val="00E66C7D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0440B9"/>
    <w:rPr>
      <w:rFonts w:eastAsiaTheme="minorEastAsia"/>
      <w:i/>
      <w:color w:val="000000"/>
      <w:lang w:eastAsia="ja-JP"/>
    </w:rPr>
  </w:style>
  <w:style w:type="character" w:customStyle="1" w:styleId="Char">
    <w:name w:val="页眉 Char"/>
    <w:basedOn w:val="a0"/>
    <w:link w:val="a4"/>
    <w:rsid w:val="00960346"/>
    <w:rPr>
      <w:rFonts w:ascii="Arial" w:eastAsia="Times New Roman" w:hAnsi="Arial"/>
      <w:b/>
      <w:noProof/>
      <w:sz w:val="18"/>
    </w:rPr>
  </w:style>
  <w:style w:type="character" w:customStyle="1" w:styleId="8Char">
    <w:name w:val="标题 8 Char"/>
    <w:basedOn w:val="a0"/>
    <w:link w:val="8"/>
    <w:rsid w:val="00442909"/>
    <w:rPr>
      <w:rFonts w:ascii="Arial" w:eastAsia="Times New Roman" w:hAnsi="Arial"/>
      <w:sz w:val="36"/>
      <w:lang w:val="en-GB"/>
    </w:rPr>
  </w:style>
  <w:style w:type="character" w:customStyle="1" w:styleId="NOChar">
    <w:name w:val="NO Char"/>
    <w:qFormat/>
    <w:rsid w:val="009815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TSG_SA/TSGS_104_Shanghai_2024-06/Docs/SP-240986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13C28F-13F7-4239-9FBA-C01908536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6</Pages>
  <Words>1667</Words>
  <Characters>9504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</vt:vector>
  </HeadingPairs>
  <TitlesOfParts>
    <vt:vector size="19" baseType="lpstr">
      <vt:lpstr>WID Template</vt:lpstr>
      <vt:lpstr>Maastricht, NL, 19 – 23 August 2024</vt:lpstr>
      <vt:lpstr>Source:	CATT</vt:lpstr>
      <vt:lpstr>Title:	New WID on CT aspects of integration of satellite components in the 5G ar</vt:lpstr>
      <vt:lpstr>Document for:	Approval</vt:lpstr>
      <vt:lpstr>Agenda Item:	19.1.1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</Company>
  <LinksUpToDate>false</LinksUpToDate>
  <CharactersWithSpaces>11149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xiaoxue_CATT</cp:lastModifiedBy>
  <cp:revision>9</cp:revision>
  <cp:lastPrinted>2000-02-29T10:31:00Z</cp:lastPrinted>
  <dcterms:created xsi:type="dcterms:W3CDTF">2024-08-21T16:15:00Z</dcterms:created>
  <dcterms:modified xsi:type="dcterms:W3CDTF">2024-08-22T06:19:00Z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